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 w:author="Autor"/>
          <w:rFonts w:eastAsiaTheme="minorEastAsia" w:cs="Arial"/>
          <w:szCs w:val="18"/>
          <w:highlight w:val="cyan"/>
        </w:rPr>
      </w:pPr>
      <w:ins w:id="2"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3"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4" w:author="Autor"/>
          <w:rFonts w:eastAsiaTheme="minorEastAsia" w:cs="Arial"/>
          <w:szCs w:val="18"/>
          <w:highlight w:val="cyan"/>
        </w:rPr>
      </w:pPr>
      <w:ins w:id="5"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6"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7" w:author="Autor"/>
          <w:rFonts w:eastAsiaTheme="minorEastAsia" w:cs="Arial"/>
          <w:szCs w:val="18"/>
          <w:highlight w:val="cyan"/>
        </w:rPr>
      </w:pPr>
      <w:ins w:id="8"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9"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rPr>
      </w:pPr>
      <w:ins w:id="11"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3A6223B0"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12" w:author="Autor">
        <w:r w:rsidR="005D16F2" w:rsidRPr="0061668A" w:rsidDel="00677771">
          <w:rPr>
            <w:rFonts w:eastAsia="Arial" w:cs="Arial"/>
            <w:b/>
            <w:szCs w:val="22"/>
            <w:highlight w:val="yellow"/>
          </w:rPr>
          <w:delText>im</w:delText>
        </w:r>
        <w:r w:rsidR="0061668A" w:rsidDel="00677771">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6307F346" w:rsidR="00E7421D" w:rsidRPr="000C24F4" w:rsidRDefault="00677771" w:rsidP="002709C9">
      <w:pPr>
        <w:spacing w:after="0" w:line="360" w:lineRule="auto"/>
        <w:jc w:val="center"/>
        <w:rPr>
          <w:rFonts w:eastAsia="Arial" w:cs="Arial"/>
          <w:b/>
          <w:szCs w:val="22"/>
        </w:rPr>
      </w:pPr>
      <w:ins w:id="13" w:author="Autor">
        <w:r>
          <w:rPr>
            <w:rFonts w:eastAsia="Arial" w:cs="Arial"/>
            <w:b/>
            <w:szCs w:val="22"/>
            <w:highlight w:val="yellow"/>
          </w:rPr>
          <w:t xml:space="preserve">Marktgemeinde Tittling </w:t>
        </w:r>
      </w:ins>
      <w:del w:id="14" w:author="Autor">
        <w:r w:rsidR="003129B1" w:rsidRPr="000C24F4" w:rsidDel="00677771">
          <w:rPr>
            <w:rFonts w:eastAsia="Arial" w:cs="Arial"/>
            <w:b/>
            <w:szCs w:val="22"/>
            <w:highlight w:val="yellow"/>
          </w:rPr>
          <w:delText xml:space="preserve">[Bezeichnung der </w:delText>
        </w:r>
        <w:r w:rsidR="002A78CB" w:rsidDel="00677771">
          <w:rPr>
            <w:rFonts w:eastAsia="Arial" w:cs="Arial"/>
            <w:b/>
            <w:szCs w:val="22"/>
            <w:highlight w:val="yellow"/>
          </w:rPr>
          <w:delText>Gebietskörperschaft</w:delText>
        </w:r>
        <w:r w:rsidR="003129B1" w:rsidRPr="000C24F4" w:rsidDel="00677771">
          <w:rPr>
            <w:rFonts w:eastAsia="Arial" w:cs="Arial"/>
            <w:b/>
            <w:szCs w:val="22"/>
            <w:highlight w:val="yellow"/>
          </w:rPr>
          <w:delText>]</w:delText>
        </w:r>
      </w:del>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170043A0"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r w:rsidR="0000621F">
        <w:rPr>
          <w:rFonts w:eastAsia="Arial" w:cs="Arial"/>
          <w:szCs w:val="22"/>
          <w:highlight w:val="yellow"/>
        </w:rPr>
        <w:t xml:space="preserve"> </w:t>
      </w:r>
      <w:del w:id="15" w:author="Autor">
        <w:r w:rsidR="003129B1" w:rsidRPr="000C24F4" w:rsidDel="00677771">
          <w:rPr>
            <w:rFonts w:eastAsia="Arial" w:cs="Arial"/>
            <w:szCs w:val="22"/>
            <w:highlight w:val="yellow"/>
          </w:rPr>
          <w:delText>/</w:delText>
        </w:r>
        <w:r w:rsidR="0000621F" w:rsidDel="00677771">
          <w:rPr>
            <w:rFonts w:eastAsia="Arial" w:cs="Arial"/>
            <w:szCs w:val="22"/>
            <w:highlight w:val="yellow"/>
          </w:rPr>
          <w:delText xml:space="preserve"> </w:delText>
        </w:r>
        <w:r w:rsidR="003129B1" w:rsidRPr="000C24F4" w:rsidDel="00677771">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3FB6F866" w:rsidR="00E7421D" w:rsidRPr="000C24F4" w:rsidRDefault="00677771" w:rsidP="003C62F6">
      <w:pPr>
        <w:spacing w:line="276" w:lineRule="auto"/>
        <w:jc w:val="center"/>
        <w:rPr>
          <w:rFonts w:eastAsia="Arial" w:cs="Arial"/>
          <w:b/>
          <w:szCs w:val="22"/>
        </w:rPr>
      </w:pPr>
      <w:ins w:id="16" w:author="Autor">
        <w:r>
          <w:rPr>
            <w:rFonts w:eastAsia="Arial" w:cs="Arial"/>
            <w:b/>
            <w:szCs w:val="22"/>
            <w:highlight w:val="yellow"/>
          </w:rPr>
          <w:t>Marktgemeinde Tittling</w:t>
        </w:r>
      </w:ins>
      <w:del w:id="17" w:author="Autor">
        <w:r w:rsidR="003129B1" w:rsidRPr="000C24F4" w:rsidDel="00677771">
          <w:rPr>
            <w:rFonts w:eastAsia="Arial" w:cs="Arial"/>
            <w:b/>
            <w:szCs w:val="22"/>
            <w:highlight w:val="yellow"/>
          </w:rPr>
          <w:delText xml:space="preserve">[Bezeichnung der </w:delText>
        </w:r>
        <w:r w:rsidR="002A78CB" w:rsidDel="00677771">
          <w:rPr>
            <w:rFonts w:eastAsia="Arial" w:cs="Arial"/>
            <w:b/>
            <w:szCs w:val="22"/>
            <w:highlight w:val="yellow"/>
          </w:rPr>
          <w:delText>Gebietskörperschaft</w:delText>
        </w:r>
        <w:r w:rsidR="003129B1" w:rsidRPr="000C24F4" w:rsidDel="00677771">
          <w:rPr>
            <w:rFonts w:eastAsia="Arial" w:cs="Arial"/>
            <w:b/>
            <w:szCs w:val="22"/>
            <w:highlight w:val="yellow"/>
          </w:rPr>
          <w:delText>]</w:delText>
        </w:r>
      </w:del>
    </w:p>
    <w:p w14:paraId="50743DBB" w14:textId="523937D7"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w:t>
      </w:r>
      <w:ins w:id="18" w:author="Autor">
        <w:r w:rsidR="00677771">
          <w:rPr>
            <w:rFonts w:eastAsia="Arial" w:cs="Arial"/>
            <w:b/>
            <w:szCs w:val="22"/>
            <w:highlight w:val="yellow"/>
          </w:rPr>
          <w:t xml:space="preserve"> Ersten Bürgermeister Josef Artmann</w:t>
        </w:r>
      </w:ins>
      <w:del w:id="19" w:author="Autor">
        <w:r w:rsidR="003129B1" w:rsidRPr="000C24F4" w:rsidDel="00677771">
          <w:rPr>
            <w:rFonts w:eastAsia="Arial" w:cs="Arial"/>
            <w:b/>
            <w:szCs w:val="22"/>
            <w:highlight w:val="yellow"/>
          </w:rPr>
          <w:delText>/die</w:delText>
        </w:r>
        <w:r w:rsidR="0061668A" w:rsidDel="00677771">
          <w:rPr>
            <w:rFonts w:eastAsia="Arial" w:cs="Arial"/>
            <w:b/>
            <w:szCs w:val="22"/>
            <w:highlight w:val="yellow"/>
          </w:rPr>
          <w:delText xml:space="preserve"> </w:delText>
        </w:r>
        <w:r w:rsidR="003129B1" w:rsidRPr="000C24F4" w:rsidDel="00677771">
          <w:rPr>
            <w:rFonts w:eastAsia="Arial" w:cs="Arial"/>
            <w:b/>
            <w:szCs w:val="22"/>
            <w:highlight w:val="yellow"/>
          </w:rPr>
          <w:delText>[Amtsbezeichnung]</w:delText>
        </w:r>
      </w:del>
    </w:p>
    <w:p w14:paraId="16711690" w14:textId="18F789EB" w:rsidR="005D16F2" w:rsidRDefault="00677771" w:rsidP="003C62F6">
      <w:pPr>
        <w:spacing w:line="276" w:lineRule="auto"/>
        <w:jc w:val="center"/>
        <w:rPr>
          <w:ins w:id="20" w:author="Autor"/>
          <w:rFonts w:eastAsia="Arial" w:cs="Arial"/>
          <w:b/>
          <w:szCs w:val="22"/>
        </w:rPr>
      </w:pPr>
      <w:ins w:id="21" w:author="Autor">
        <w:r>
          <w:rPr>
            <w:rFonts w:eastAsia="Arial" w:cs="Arial"/>
            <w:b/>
            <w:szCs w:val="22"/>
            <w:highlight w:val="yellow"/>
          </w:rPr>
          <w:t>Marktplatz 10</w:t>
        </w:r>
      </w:ins>
      <w:del w:id="22" w:author="Autor">
        <w:r w:rsidR="003129B1" w:rsidRPr="000C24F4" w:rsidDel="00677771">
          <w:rPr>
            <w:rFonts w:eastAsia="Arial" w:cs="Arial"/>
            <w:b/>
            <w:szCs w:val="22"/>
            <w:highlight w:val="yellow"/>
          </w:rPr>
          <w:delText>[Name]</w:delText>
        </w:r>
      </w:del>
    </w:p>
    <w:p w14:paraId="2A5AE34C" w14:textId="10D35E47" w:rsidR="00677771" w:rsidRPr="000C24F4" w:rsidRDefault="00677771" w:rsidP="003C62F6">
      <w:pPr>
        <w:spacing w:line="276" w:lineRule="auto"/>
        <w:jc w:val="center"/>
        <w:rPr>
          <w:rFonts w:eastAsia="Arial" w:cs="Arial"/>
          <w:b/>
          <w:szCs w:val="22"/>
        </w:rPr>
      </w:pPr>
      <w:ins w:id="23" w:author="Autor">
        <w:r w:rsidRPr="00677771">
          <w:rPr>
            <w:rFonts w:eastAsia="Arial" w:cs="Arial"/>
            <w:b/>
            <w:szCs w:val="22"/>
            <w:highlight w:val="yellow"/>
          </w:rPr>
          <w:t>94104 Tittling</w:t>
        </w:r>
      </w:ins>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24" w:name="_DV_M160"/>
      <w:bookmarkEnd w:id="24"/>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65AFCAAE" w14:textId="023BA54B" w:rsidR="00EA1FFE"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27850972" w:history="1">
            <w:r w:rsidR="00EA1FFE" w:rsidRPr="002E496D">
              <w:rPr>
                <w:rStyle w:val="Hyperlink"/>
                <w:noProof/>
              </w:rPr>
              <w:t>Präambel</w:t>
            </w:r>
            <w:r w:rsidR="00EA1FFE">
              <w:rPr>
                <w:noProof/>
                <w:webHidden/>
              </w:rPr>
              <w:tab/>
            </w:r>
            <w:r w:rsidR="00EA1FFE">
              <w:rPr>
                <w:noProof/>
                <w:webHidden/>
              </w:rPr>
              <w:fldChar w:fldCharType="begin"/>
            </w:r>
            <w:r w:rsidR="00EA1FFE">
              <w:rPr>
                <w:noProof/>
                <w:webHidden/>
              </w:rPr>
              <w:instrText xml:space="preserve"> PAGEREF _Toc227850972 \h </w:instrText>
            </w:r>
            <w:r w:rsidR="00EA1FFE">
              <w:rPr>
                <w:noProof/>
                <w:webHidden/>
              </w:rPr>
            </w:r>
            <w:r w:rsidR="00EA1FFE">
              <w:rPr>
                <w:noProof/>
                <w:webHidden/>
              </w:rPr>
              <w:fldChar w:fldCharType="separate"/>
            </w:r>
            <w:r w:rsidR="00EA1FFE">
              <w:rPr>
                <w:noProof/>
                <w:webHidden/>
              </w:rPr>
              <w:t>5</w:t>
            </w:r>
            <w:r w:rsidR="00EA1FFE">
              <w:rPr>
                <w:noProof/>
                <w:webHidden/>
              </w:rPr>
              <w:fldChar w:fldCharType="end"/>
            </w:r>
          </w:hyperlink>
        </w:p>
        <w:p w14:paraId="23FF5246" w14:textId="63687BAB"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73" w:history="1">
            <w:r w:rsidRPr="002E496D">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Gegenstand des Zuwendungsvertrages</w:t>
            </w:r>
            <w:r>
              <w:rPr>
                <w:noProof/>
                <w:webHidden/>
              </w:rPr>
              <w:tab/>
            </w:r>
            <w:r>
              <w:rPr>
                <w:noProof/>
                <w:webHidden/>
              </w:rPr>
              <w:fldChar w:fldCharType="begin"/>
            </w:r>
            <w:r>
              <w:rPr>
                <w:noProof/>
                <w:webHidden/>
              </w:rPr>
              <w:instrText xml:space="preserve"> PAGEREF _Toc227850973 \h </w:instrText>
            </w:r>
            <w:r>
              <w:rPr>
                <w:noProof/>
                <w:webHidden/>
              </w:rPr>
            </w:r>
            <w:r>
              <w:rPr>
                <w:noProof/>
                <w:webHidden/>
              </w:rPr>
              <w:fldChar w:fldCharType="separate"/>
            </w:r>
            <w:r>
              <w:rPr>
                <w:noProof/>
                <w:webHidden/>
              </w:rPr>
              <w:t>6</w:t>
            </w:r>
            <w:r>
              <w:rPr>
                <w:noProof/>
                <w:webHidden/>
              </w:rPr>
              <w:fldChar w:fldCharType="end"/>
            </w:r>
          </w:hyperlink>
        </w:p>
        <w:p w14:paraId="150411D6" w14:textId="231BB57D"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74" w:history="1">
            <w:r w:rsidRPr="002E496D">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Bestandteile dieses Vertrages</w:t>
            </w:r>
            <w:r>
              <w:rPr>
                <w:noProof/>
                <w:webHidden/>
              </w:rPr>
              <w:tab/>
            </w:r>
            <w:r>
              <w:rPr>
                <w:noProof/>
                <w:webHidden/>
              </w:rPr>
              <w:fldChar w:fldCharType="begin"/>
            </w:r>
            <w:r>
              <w:rPr>
                <w:noProof/>
                <w:webHidden/>
              </w:rPr>
              <w:instrText xml:space="preserve"> PAGEREF _Toc227850974 \h </w:instrText>
            </w:r>
            <w:r>
              <w:rPr>
                <w:noProof/>
                <w:webHidden/>
              </w:rPr>
            </w:r>
            <w:r>
              <w:rPr>
                <w:noProof/>
                <w:webHidden/>
              </w:rPr>
              <w:fldChar w:fldCharType="separate"/>
            </w:r>
            <w:r>
              <w:rPr>
                <w:noProof/>
                <w:webHidden/>
              </w:rPr>
              <w:t>8</w:t>
            </w:r>
            <w:r>
              <w:rPr>
                <w:noProof/>
                <w:webHidden/>
              </w:rPr>
              <w:fldChar w:fldCharType="end"/>
            </w:r>
          </w:hyperlink>
        </w:p>
        <w:p w14:paraId="582D0061" w14:textId="3454FAD7"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75" w:history="1">
            <w:r w:rsidRPr="002E496D">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Pflichten der Gebietskörperschaft</w:t>
            </w:r>
            <w:r>
              <w:rPr>
                <w:noProof/>
                <w:webHidden/>
              </w:rPr>
              <w:tab/>
            </w:r>
            <w:r>
              <w:rPr>
                <w:noProof/>
                <w:webHidden/>
              </w:rPr>
              <w:fldChar w:fldCharType="begin"/>
            </w:r>
            <w:r>
              <w:rPr>
                <w:noProof/>
                <w:webHidden/>
              </w:rPr>
              <w:instrText xml:space="preserve"> PAGEREF _Toc227850975 \h </w:instrText>
            </w:r>
            <w:r>
              <w:rPr>
                <w:noProof/>
                <w:webHidden/>
              </w:rPr>
            </w:r>
            <w:r>
              <w:rPr>
                <w:noProof/>
                <w:webHidden/>
              </w:rPr>
              <w:fldChar w:fldCharType="separate"/>
            </w:r>
            <w:r>
              <w:rPr>
                <w:noProof/>
                <w:webHidden/>
              </w:rPr>
              <w:t>8</w:t>
            </w:r>
            <w:r>
              <w:rPr>
                <w:noProof/>
                <w:webHidden/>
              </w:rPr>
              <w:fldChar w:fldCharType="end"/>
            </w:r>
          </w:hyperlink>
        </w:p>
        <w:p w14:paraId="51746792" w14:textId="01AEABA1"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76" w:history="1">
            <w:r w:rsidRPr="002E496D">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Allgemeine Pflichten des TKUs</w:t>
            </w:r>
            <w:r>
              <w:rPr>
                <w:noProof/>
                <w:webHidden/>
              </w:rPr>
              <w:tab/>
            </w:r>
            <w:r>
              <w:rPr>
                <w:noProof/>
                <w:webHidden/>
              </w:rPr>
              <w:fldChar w:fldCharType="begin"/>
            </w:r>
            <w:r>
              <w:rPr>
                <w:noProof/>
                <w:webHidden/>
              </w:rPr>
              <w:instrText xml:space="preserve"> PAGEREF _Toc227850976 \h </w:instrText>
            </w:r>
            <w:r>
              <w:rPr>
                <w:noProof/>
                <w:webHidden/>
              </w:rPr>
            </w:r>
            <w:r>
              <w:rPr>
                <w:noProof/>
                <w:webHidden/>
              </w:rPr>
              <w:fldChar w:fldCharType="separate"/>
            </w:r>
            <w:r>
              <w:rPr>
                <w:noProof/>
                <w:webHidden/>
              </w:rPr>
              <w:t>10</w:t>
            </w:r>
            <w:r>
              <w:rPr>
                <w:noProof/>
                <w:webHidden/>
              </w:rPr>
              <w:fldChar w:fldCharType="end"/>
            </w:r>
          </w:hyperlink>
        </w:p>
        <w:p w14:paraId="79B6402D" w14:textId="48F48EAA"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77" w:history="1">
            <w:r w:rsidRPr="002E496D">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_Toc227850977 \h </w:instrText>
            </w:r>
            <w:r>
              <w:rPr>
                <w:noProof/>
                <w:webHidden/>
              </w:rPr>
            </w:r>
            <w:r>
              <w:rPr>
                <w:noProof/>
                <w:webHidden/>
              </w:rPr>
              <w:fldChar w:fldCharType="separate"/>
            </w:r>
            <w:r>
              <w:rPr>
                <w:noProof/>
                <w:webHidden/>
              </w:rPr>
              <w:t>11</w:t>
            </w:r>
            <w:r>
              <w:rPr>
                <w:noProof/>
                <w:webHidden/>
              </w:rPr>
              <w:fldChar w:fldCharType="end"/>
            </w:r>
          </w:hyperlink>
        </w:p>
        <w:p w14:paraId="5FC8ED04" w14:textId="70BF72CB"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78" w:history="1">
            <w:r w:rsidRPr="002E496D">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Inbetriebnahme, Umgang mit Verzögerungen</w:t>
            </w:r>
            <w:r>
              <w:rPr>
                <w:noProof/>
                <w:webHidden/>
              </w:rPr>
              <w:tab/>
            </w:r>
            <w:r>
              <w:rPr>
                <w:noProof/>
                <w:webHidden/>
              </w:rPr>
              <w:fldChar w:fldCharType="begin"/>
            </w:r>
            <w:r>
              <w:rPr>
                <w:noProof/>
                <w:webHidden/>
              </w:rPr>
              <w:instrText xml:space="preserve"> PAGEREF _Toc227850978 \h </w:instrText>
            </w:r>
            <w:r>
              <w:rPr>
                <w:noProof/>
                <w:webHidden/>
              </w:rPr>
            </w:r>
            <w:r>
              <w:rPr>
                <w:noProof/>
                <w:webHidden/>
              </w:rPr>
              <w:fldChar w:fldCharType="separate"/>
            </w:r>
            <w:r>
              <w:rPr>
                <w:noProof/>
                <w:webHidden/>
              </w:rPr>
              <w:t>15</w:t>
            </w:r>
            <w:r>
              <w:rPr>
                <w:noProof/>
                <w:webHidden/>
              </w:rPr>
              <w:fldChar w:fldCharType="end"/>
            </w:r>
          </w:hyperlink>
        </w:p>
        <w:p w14:paraId="3A39973B" w14:textId="545F9EF6"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79" w:history="1">
            <w:r w:rsidRPr="002E496D">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Netzbetrieb</w:t>
            </w:r>
            <w:r>
              <w:rPr>
                <w:noProof/>
                <w:webHidden/>
              </w:rPr>
              <w:tab/>
            </w:r>
            <w:r>
              <w:rPr>
                <w:noProof/>
                <w:webHidden/>
              </w:rPr>
              <w:fldChar w:fldCharType="begin"/>
            </w:r>
            <w:r>
              <w:rPr>
                <w:noProof/>
                <w:webHidden/>
              </w:rPr>
              <w:instrText xml:space="preserve"> PAGEREF _Toc227850979 \h </w:instrText>
            </w:r>
            <w:r>
              <w:rPr>
                <w:noProof/>
                <w:webHidden/>
              </w:rPr>
            </w:r>
            <w:r>
              <w:rPr>
                <w:noProof/>
                <w:webHidden/>
              </w:rPr>
              <w:fldChar w:fldCharType="separate"/>
            </w:r>
            <w:r>
              <w:rPr>
                <w:noProof/>
                <w:webHidden/>
              </w:rPr>
              <w:t>16</w:t>
            </w:r>
            <w:r>
              <w:rPr>
                <w:noProof/>
                <w:webHidden/>
              </w:rPr>
              <w:fldChar w:fldCharType="end"/>
            </w:r>
          </w:hyperlink>
        </w:p>
        <w:p w14:paraId="4E6B9809" w14:textId="176BBBE4"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0" w:history="1">
            <w:r w:rsidRPr="002E496D">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Fälligkeit der Zahlungsverpflichtungen</w:t>
            </w:r>
            <w:r>
              <w:rPr>
                <w:noProof/>
                <w:webHidden/>
              </w:rPr>
              <w:tab/>
            </w:r>
            <w:r>
              <w:rPr>
                <w:noProof/>
                <w:webHidden/>
              </w:rPr>
              <w:fldChar w:fldCharType="begin"/>
            </w:r>
            <w:r>
              <w:rPr>
                <w:noProof/>
                <w:webHidden/>
              </w:rPr>
              <w:instrText xml:space="preserve"> PAGEREF _Toc227850980 \h </w:instrText>
            </w:r>
            <w:r>
              <w:rPr>
                <w:noProof/>
                <w:webHidden/>
              </w:rPr>
            </w:r>
            <w:r>
              <w:rPr>
                <w:noProof/>
                <w:webHidden/>
              </w:rPr>
              <w:fldChar w:fldCharType="separate"/>
            </w:r>
            <w:r>
              <w:rPr>
                <w:noProof/>
                <w:webHidden/>
              </w:rPr>
              <w:t>18</w:t>
            </w:r>
            <w:r>
              <w:rPr>
                <w:noProof/>
                <w:webHidden/>
              </w:rPr>
              <w:fldChar w:fldCharType="end"/>
            </w:r>
          </w:hyperlink>
        </w:p>
        <w:p w14:paraId="10B476CD" w14:textId="6594CE85"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1" w:history="1">
            <w:r w:rsidRPr="002E496D">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_Toc227850981 \h </w:instrText>
            </w:r>
            <w:r>
              <w:rPr>
                <w:noProof/>
                <w:webHidden/>
              </w:rPr>
            </w:r>
            <w:r>
              <w:rPr>
                <w:noProof/>
                <w:webHidden/>
              </w:rPr>
              <w:fldChar w:fldCharType="separate"/>
            </w:r>
            <w:r>
              <w:rPr>
                <w:noProof/>
                <w:webHidden/>
              </w:rPr>
              <w:t>19</w:t>
            </w:r>
            <w:r>
              <w:rPr>
                <w:noProof/>
                <w:webHidden/>
              </w:rPr>
              <w:fldChar w:fldCharType="end"/>
            </w:r>
          </w:hyperlink>
        </w:p>
        <w:p w14:paraId="763E4EAA" w14:textId="23CAF3E1"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2" w:history="1">
            <w:r w:rsidRPr="002E496D">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_Toc227850982 \h </w:instrText>
            </w:r>
            <w:r>
              <w:rPr>
                <w:noProof/>
                <w:webHidden/>
              </w:rPr>
            </w:r>
            <w:r>
              <w:rPr>
                <w:noProof/>
                <w:webHidden/>
              </w:rPr>
              <w:fldChar w:fldCharType="separate"/>
            </w:r>
            <w:r>
              <w:rPr>
                <w:noProof/>
                <w:webHidden/>
              </w:rPr>
              <w:t>21</w:t>
            </w:r>
            <w:r>
              <w:rPr>
                <w:noProof/>
                <w:webHidden/>
              </w:rPr>
              <w:fldChar w:fldCharType="end"/>
            </w:r>
          </w:hyperlink>
        </w:p>
        <w:p w14:paraId="4F5CD8CD" w14:textId="1BE43609"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3" w:history="1">
            <w:r w:rsidRPr="002E496D">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_Toc227850983 \h </w:instrText>
            </w:r>
            <w:r>
              <w:rPr>
                <w:noProof/>
                <w:webHidden/>
              </w:rPr>
            </w:r>
            <w:r>
              <w:rPr>
                <w:noProof/>
                <w:webHidden/>
              </w:rPr>
              <w:fldChar w:fldCharType="separate"/>
            </w:r>
            <w:r>
              <w:rPr>
                <w:noProof/>
                <w:webHidden/>
              </w:rPr>
              <w:t>22</w:t>
            </w:r>
            <w:r>
              <w:rPr>
                <w:noProof/>
                <w:webHidden/>
              </w:rPr>
              <w:fldChar w:fldCharType="end"/>
            </w:r>
          </w:hyperlink>
        </w:p>
        <w:p w14:paraId="37F612DB" w14:textId="30FB745A"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4" w:history="1">
            <w:r w:rsidRPr="002E496D">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 xml:space="preserve">Melde- und Nachweispflichten nach Maßgabe der Gigabit-Richtlinie 2.0 </w:t>
            </w:r>
            <w:r w:rsidRPr="002E496D">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_Toc227850984 \h </w:instrText>
            </w:r>
            <w:r>
              <w:rPr>
                <w:noProof/>
                <w:webHidden/>
              </w:rPr>
            </w:r>
            <w:r>
              <w:rPr>
                <w:noProof/>
                <w:webHidden/>
              </w:rPr>
              <w:fldChar w:fldCharType="separate"/>
            </w:r>
            <w:r>
              <w:rPr>
                <w:noProof/>
                <w:webHidden/>
              </w:rPr>
              <w:t>24</w:t>
            </w:r>
            <w:r>
              <w:rPr>
                <w:noProof/>
                <w:webHidden/>
              </w:rPr>
              <w:fldChar w:fldCharType="end"/>
            </w:r>
          </w:hyperlink>
        </w:p>
        <w:p w14:paraId="763E21FD" w14:textId="02E4A74F"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5" w:history="1">
            <w:r w:rsidRPr="002E496D">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Sicherungsmaßnahmen / Versicherungsschutz</w:t>
            </w:r>
            <w:r>
              <w:rPr>
                <w:noProof/>
                <w:webHidden/>
              </w:rPr>
              <w:tab/>
            </w:r>
            <w:r>
              <w:rPr>
                <w:noProof/>
                <w:webHidden/>
              </w:rPr>
              <w:fldChar w:fldCharType="begin"/>
            </w:r>
            <w:r>
              <w:rPr>
                <w:noProof/>
                <w:webHidden/>
              </w:rPr>
              <w:instrText xml:space="preserve"> PAGEREF _Toc227850985 \h </w:instrText>
            </w:r>
            <w:r>
              <w:rPr>
                <w:noProof/>
                <w:webHidden/>
              </w:rPr>
            </w:r>
            <w:r>
              <w:rPr>
                <w:noProof/>
                <w:webHidden/>
              </w:rPr>
              <w:fldChar w:fldCharType="separate"/>
            </w:r>
            <w:r>
              <w:rPr>
                <w:noProof/>
                <w:webHidden/>
              </w:rPr>
              <w:t>25</w:t>
            </w:r>
            <w:r>
              <w:rPr>
                <w:noProof/>
                <w:webHidden/>
              </w:rPr>
              <w:fldChar w:fldCharType="end"/>
            </w:r>
          </w:hyperlink>
        </w:p>
        <w:p w14:paraId="48AADD39" w14:textId="42B6AEC4"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6" w:history="1">
            <w:r w:rsidRPr="002E496D">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Darlegungs- und Beweislast, Haftung</w:t>
            </w:r>
            <w:r>
              <w:rPr>
                <w:noProof/>
                <w:webHidden/>
              </w:rPr>
              <w:tab/>
            </w:r>
            <w:r>
              <w:rPr>
                <w:noProof/>
                <w:webHidden/>
              </w:rPr>
              <w:fldChar w:fldCharType="begin"/>
            </w:r>
            <w:r>
              <w:rPr>
                <w:noProof/>
                <w:webHidden/>
              </w:rPr>
              <w:instrText xml:space="preserve"> PAGEREF _Toc227850986 \h </w:instrText>
            </w:r>
            <w:r>
              <w:rPr>
                <w:noProof/>
                <w:webHidden/>
              </w:rPr>
            </w:r>
            <w:r>
              <w:rPr>
                <w:noProof/>
                <w:webHidden/>
              </w:rPr>
              <w:fldChar w:fldCharType="separate"/>
            </w:r>
            <w:r>
              <w:rPr>
                <w:noProof/>
                <w:webHidden/>
              </w:rPr>
              <w:t>25</w:t>
            </w:r>
            <w:r>
              <w:rPr>
                <w:noProof/>
                <w:webHidden/>
              </w:rPr>
              <w:fldChar w:fldCharType="end"/>
            </w:r>
          </w:hyperlink>
        </w:p>
        <w:p w14:paraId="5DF5A65A" w14:textId="5171D724"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7" w:history="1">
            <w:r w:rsidRPr="002E496D">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Kürzung der Zuwendung und Vertragsstrafen</w:t>
            </w:r>
            <w:r>
              <w:rPr>
                <w:noProof/>
                <w:webHidden/>
              </w:rPr>
              <w:tab/>
            </w:r>
            <w:r>
              <w:rPr>
                <w:noProof/>
                <w:webHidden/>
              </w:rPr>
              <w:fldChar w:fldCharType="begin"/>
            </w:r>
            <w:r>
              <w:rPr>
                <w:noProof/>
                <w:webHidden/>
              </w:rPr>
              <w:instrText xml:space="preserve"> PAGEREF _Toc227850987 \h </w:instrText>
            </w:r>
            <w:r>
              <w:rPr>
                <w:noProof/>
                <w:webHidden/>
              </w:rPr>
            </w:r>
            <w:r>
              <w:rPr>
                <w:noProof/>
                <w:webHidden/>
              </w:rPr>
              <w:fldChar w:fldCharType="separate"/>
            </w:r>
            <w:r>
              <w:rPr>
                <w:noProof/>
                <w:webHidden/>
              </w:rPr>
              <w:t>26</w:t>
            </w:r>
            <w:r>
              <w:rPr>
                <w:noProof/>
                <w:webHidden/>
              </w:rPr>
              <w:fldChar w:fldCharType="end"/>
            </w:r>
          </w:hyperlink>
        </w:p>
        <w:p w14:paraId="33FBB1F3" w14:textId="0BCE2D4F"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8" w:history="1">
            <w:r w:rsidRPr="002E496D">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Vertraulichkeit</w:t>
            </w:r>
            <w:r>
              <w:rPr>
                <w:noProof/>
                <w:webHidden/>
              </w:rPr>
              <w:tab/>
            </w:r>
            <w:r>
              <w:rPr>
                <w:noProof/>
                <w:webHidden/>
              </w:rPr>
              <w:fldChar w:fldCharType="begin"/>
            </w:r>
            <w:r>
              <w:rPr>
                <w:noProof/>
                <w:webHidden/>
              </w:rPr>
              <w:instrText xml:space="preserve"> PAGEREF _Toc227850988 \h </w:instrText>
            </w:r>
            <w:r>
              <w:rPr>
                <w:noProof/>
                <w:webHidden/>
              </w:rPr>
            </w:r>
            <w:r>
              <w:rPr>
                <w:noProof/>
                <w:webHidden/>
              </w:rPr>
              <w:fldChar w:fldCharType="separate"/>
            </w:r>
            <w:r>
              <w:rPr>
                <w:noProof/>
                <w:webHidden/>
              </w:rPr>
              <w:t>27</w:t>
            </w:r>
            <w:r>
              <w:rPr>
                <w:noProof/>
                <w:webHidden/>
              </w:rPr>
              <w:fldChar w:fldCharType="end"/>
            </w:r>
          </w:hyperlink>
        </w:p>
        <w:p w14:paraId="59E6764A" w14:textId="24A59D44"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89" w:history="1">
            <w:r w:rsidRPr="002E496D">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Kündigung und Rücktritt, Vorkaufsrecht</w:t>
            </w:r>
            <w:r>
              <w:rPr>
                <w:noProof/>
                <w:webHidden/>
              </w:rPr>
              <w:tab/>
            </w:r>
            <w:r>
              <w:rPr>
                <w:noProof/>
                <w:webHidden/>
              </w:rPr>
              <w:fldChar w:fldCharType="begin"/>
            </w:r>
            <w:r>
              <w:rPr>
                <w:noProof/>
                <w:webHidden/>
              </w:rPr>
              <w:instrText xml:space="preserve"> PAGEREF _Toc227850989 \h </w:instrText>
            </w:r>
            <w:r>
              <w:rPr>
                <w:noProof/>
                <w:webHidden/>
              </w:rPr>
            </w:r>
            <w:r>
              <w:rPr>
                <w:noProof/>
                <w:webHidden/>
              </w:rPr>
              <w:fldChar w:fldCharType="separate"/>
            </w:r>
            <w:r>
              <w:rPr>
                <w:noProof/>
                <w:webHidden/>
              </w:rPr>
              <w:t>28</w:t>
            </w:r>
            <w:r>
              <w:rPr>
                <w:noProof/>
                <w:webHidden/>
              </w:rPr>
              <w:fldChar w:fldCharType="end"/>
            </w:r>
          </w:hyperlink>
        </w:p>
        <w:p w14:paraId="7954EBDE" w14:textId="08DFB059"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90" w:history="1">
            <w:r w:rsidRPr="002E496D">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_Toc227850990 \h </w:instrText>
            </w:r>
            <w:r>
              <w:rPr>
                <w:noProof/>
                <w:webHidden/>
              </w:rPr>
            </w:r>
            <w:r>
              <w:rPr>
                <w:noProof/>
                <w:webHidden/>
              </w:rPr>
              <w:fldChar w:fldCharType="separate"/>
            </w:r>
            <w:r>
              <w:rPr>
                <w:noProof/>
                <w:webHidden/>
              </w:rPr>
              <w:t>31</w:t>
            </w:r>
            <w:r>
              <w:rPr>
                <w:noProof/>
                <w:webHidden/>
              </w:rPr>
              <w:fldChar w:fldCharType="end"/>
            </w:r>
          </w:hyperlink>
        </w:p>
        <w:p w14:paraId="49E98E92" w14:textId="3EB909AA"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91" w:history="1">
            <w:r w:rsidRPr="002E496D">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Änderungen und Rechtsnachfolge</w:t>
            </w:r>
            <w:r>
              <w:rPr>
                <w:noProof/>
                <w:webHidden/>
              </w:rPr>
              <w:tab/>
            </w:r>
            <w:r>
              <w:rPr>
                <w:noProof/>
                <w:webHidden/>
              </w:rPr>
              <w:fldChar w:fldCharType="begin"/>
            </w:r>
            <w:r>
              <w:rPr>
                <w:noProof/>
                <w:webHidden/>
              </w:rPr>
              <w:instrText xml:space="preserve"> PAGEREF _Toc227850991 \h </w:instrText>
            </w:r>
            <w:r>
              <w:rPr>
                <w:noProof/>
                <w:webHidden/>
              </w:rPr>
            </w:r>
            <w:r>
              <w:rPr>
                <w:noProof/>
                <w:webHidden/>
              </w:rPr>
              <w:fldChar w:fldCharType="separate"/>
            </w:r>
            <w:r>
              <w:rPr>
                <w:noProof/>
                <w:webHidden/>
              </w:rPr>
              <w:t>32</w:t>
            </w:r>
            <w:r>
              <w:rPr>
                <w:noProof/>
                <w:webHidden/>
              </w:rPr>
              <w:fldChar w:fldCharType="end"/>
            </w:r>
          </w:hyperlink>
        </w:p>
        <w:p w14:paraId="200F58AC" w14:textId="3A368864"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92" w:history="1">
            <w:r w:rsidRPr="002E496D">
              <w:rPr>
                <w:rStyle w:val="Hyperlink"/>
                <w:rFonts w:ascii="Arial Fett" w:hAnsi="Arial Fett"/>
                <w:noProof/>
                <w:highlight w:val="lightGray"/>
              </w:rPr>
              <w:t>§ 20</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highlight w:val="lightGray"/>
              </w:rPr>
              <w:t>Besondere Vorgaben im Hinblick auf die Losbildung</w:t>
            </w:r>
            <w:r>
              <w:rPr>
                <w:noProof/>
                <w:webHidden/>
              </w:rPr>
              <w:tab/>
            </w:r>
            <w:r>
              <w:rPr>
                <w:noProof/>
                <w:webHidden/>
              </w:rPr>
              <w:fldChar w:fldCharType="begin"/>
            </w:r>
            <w:r>
              <w:rPr>
                <w:noProof/>
                <w:webHidden/>
              </w:rPr>
              <w:instrText xml:space="preserve"> PAGEREF _Toc227850992 \h </w:instrText>
            </w:r>
            <w:r>
              <w:rPr>
                <w:noProof/>
                <w:webHidden/>
              </w:rPr>
            </w:r>
            <w:r>
              <w:rPr>
                <w:noProof/>
                <w:webHidden/>
              </w:rPr>
              <w:fldChar w:fldCharType="separate"/>
            </w:r>
            <w:r>
              <w:rPr>
                <w:noProof/>
                <w:webHidden/>
              </w:rPr>
              <w:t>33</w:t>
            </w:r>
            <w:r>
              <w:rPr>
                <w:noProof/>
                <w:webHidden/>
              </w:rPr>
              <w:fldChar w:fldCharType="end"/>
            </w:r>
          </w:hyperlink>
        </w:p>
        <w:p w14:paraId="07C98BF7" w14:textId="052149D0" w:rsidR="00EA1FFE" w:rsidRDefault="00EA1FFE">
          <w:pPr>
            <w:pStyle w:val="Verzeichnis1"/>
            <w:rPr>
              <w:rFonts w:asciiTheme="minorHAnsi" w:eastAsiaTheme="minorEastAsia" w:hAnsiTheme="minorHAnsi" w:cstheme="minorBidi"/>
              <w:b w:val="0"/>
              <w:bCs w:val="0"/>
              <w:noProof/>
              <w:kern w:val="2"/>
              <w:sz w:val="24"/>
              <w:szCs w:val="24"/>
              <w14:ligatures w14:val="standardContextual"/>
            </w:rPr>
          </w:pPr>
          <w:hyperlink w:anchor="_Toc227850993" w:history="1">
            <w:r w:rsidRPr="002E496D">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2E496D">
              <w:rPr>
                <w:rStyle w:val="Hyperlink"/>
                <w:noProof/>
              </w:rPr>
              <w:t>Schlussbestimmungen</w:t>
            </w:r>
            <w:r>
              <w:rPr>
                <w:noProof/>
                <w:webHidden/>
              </w:rPr>
              <w:tab/>
            </w:r>
            <w:r>
              <w:rPr>
                <w:noProof/>
                <w:webHidden/>
              </w:rPr>
              <w:fldChar w:fldCharType="begin"/>
            </w:r>
            <w:r>
              <w:rPr>
                <w:noProof/>
                <w:webHidden/>
              </w:rPr>
              <w:instrText xml:space="preserve"> PAGEREF _Toc227850993 \h </w:instrText>
            </w:r>
            <w:r>
              <w:rPr>
                <w:noProof/>
                <w:webHidden/>
              </w:rPr>
            </w:r>
            <w:r>
              <w:rPr>
                <w:noProof/>
                <w:webHidden/>
              </w:rPr>
              <w:fldChar w:fldCharType="separate"/>
            </w:r>
            <w:r>
              <w:rPr>
                <w:noProof/>
                <w:webHidden/>
              </w:rPr>
              <w:t>33</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5" w:name="_Ref377745649"/>
      <w:bookmarkStart w:id="26" w:name="_Toc39690760"/>
      <w:bookmarkStart w:id="27" w:name="_Toc227850972"/>
      <w:r w:rsidRPr="000C24F4">
        <w:rPr>
          <w:sz w:val="22"/>
          <w:szCs w:val="22"/>
        </w:rPr>
        <w:lastRenderedPageBreak/>
        <w:t>Präambel</w:t>
      </w:r>
      <w:bookmarkEnd w:id="25"/>
      <w:bookmarkEnd w:id="26"/>
      <w:bookmarkEnd w:id="27"/>
    </w:p>
    <w:p w14:paraId="1C4EF7DC" w14:textId="484B52B5"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28" w:author="Autor">
        <w:r w:rsidR="00853A46" w:rsidRPr="0043549C" w:rsidDel="00677771">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29"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30" w:name="_Hlk167955361"/>
      <w:bookmarkEnd w:id="29"/>
      <w:r w:rsidR="003C1E86">
        <w:rPr>
          <w:rFonts w:cs="Arial"/>
          <w:sz w:val="22"/>
          <w:szCs w:val="22"/>
        </w:rPr>
        <w:t>in der Fassung der 1. Änderung vom 30.04.2024</w:t>
      </w:r>
      <w:r w:rsidR="00525183">
        <w:rPr>
          <w:rFonts w:cs="Arial"/>
          <w:sz w:val="22"/>
          <w:szCs w:val="22"/>
        </w:rPr>
        <w:t xml:space="preserve"> </w:t>
      </w:r>
      <w:bookmarkStart w:id="31" w:name="_Hlk174471034"/>
      <w:r w:rsidR="00525183">
        <w:rPr>
          <w:rFonts w:cs="Arial"/>
          <w:sz w:val="22"/>
          <w:szCs w:val="22"/>
        </w:rPr>
        <w:t>(„Gigabit-Richtlinie 2.0“)</w:t>
      </w:r>
      <w:r w:rsidR="0043531A">
        <w:rPr>
          <w:rFonts w:cs="Arial"/>
          <w:sz w:val="22"/>
          <w:szCs w:val="22"/>
        </w:rPr>
        <w:t xml:space="preserve"> </w:t>
      </w:r>
      <w:bookmarkEnd w:id="30"/>
      <w:bookmarkEnd w:id="31"/>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32" w:author="Autor">
        <w:r w:rsidR="002A5F88" w:rsidRPr="00086A97" w:rsidDel="009054B8">
          <w:rPr>
            <w:rFonts w:cs="Arial"/>
            <w:b/>
            <w:sz w:val="22"/>
            <w:szCs w:val="22"/>
            <w:highlight w:val="yellow"/>
          </w:rPr>
          <w:delText>[Richtlinie Bundesland benennen]</w:delText>
        </w:r>
      </w:del>
      <w:ins w:id="33"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34"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35"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36"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37" w:name="_Hlk167955773"/>
      <w:bookmarkEnd w:id="36"/>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37"/>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38"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39" w:name="_Toc80797266"/>
      <w:bookmarkStart w:id="40" w:name="_Toc80797267"/>
      <w:bookmarkStart w:id="41" w:name="_Toc377474503"/>
      <w:bookmarkStart w:id="42" w:name="_Toc377474610"/>
      <w:bookmarkStart w:id="43" w:name="_Toc39690761"/>
      <w:bookmarkStart w:id="44" w:name="_Toc227850973"/>
      <w:bookmarkEnd w:id="39"/>
      <w:bookmarkEnd w:id="40"/>
      <w:r>
        <w:rPr>
          <w:sz w:val="22"/>
          <w:szCs w:val="22"/>
        </w:rPr>
        <w:lastRenderedPageBreak/>
        <w:t>G</w:t>
      </w:r>
      <w:r w:rsidR="00013965" w:rsidRPr="000C24F4">
        <w:rPr>
          <w:sz w:val="22"/>
          <w:szCs w:val="22"/>
        </w:rPr>
        <w:t xml:space="preserve">egenstand des </w:t>
      </w:r>
      <w:bookmarkEnd w:id="41"/>
      <w:bookmarkEnd w:id="42"/>
      <w:bookmarkEnd w:id="43"/>
      <w:r w:rsidR="00E37EB6">
        <w:rPr>
          <w:sz w:val="22"/>
          <w:szCs w:val="22"/>
        </w:rPr>
        <w:t>Zuwendungs</w:t>
      </w:r>
      <w:r w:rsidR="00E37EB6" w:rsidRPr="000C24F4">
        <w:rPr>
          <w:sz w:val="22"/>
          <w:szCs w:val="22"/>
        </w:rPr>
        <w:t>vertrages</w:t>
      </w:r>
      <w:bookmarkEnd w:id="44"/>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4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4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46" w:name="_Toc377474504"/>
      <w:bookmarkStart w:id="47" w:name="_Toc377474611"/>
      <w:bookmarkStart w:id="48"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4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49"/>
    </w:p>
    <w:p w14:paraId="44D92C66" w14:textId="5DE34FFB"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50" w:author="Autor">
        <w:r w:rsidR="005D7B3A" w:rsidRPr="004E41CF" w:rsidDel="009054B8">
          <w:rPr>
            <w:sz w:val="22"/>
            <w:highlight w:val="cyan"/>
            <w:rPrChange w:id="51" w:author="Autor">
              <w:rPr>
                <w:sz w:val="22"/>
              </w:rPr>
            </w:rPrChange>
          </w:rPr>
          <w:delText>r</w:delText>
        </w:r>
      </w:del>
      <w:ins w:id="52" w:author="Autor">
        <w:r w:rsidR="009054B8" w:rsidRPr="00037CAC">
          <w:rPr>
            <w:sz w:val="22"/>
            <w:highlight w:val="cyan"/>
          </w:rPr>
          <w:t>s Projektträgers als</w:t>
        </w:r>
      </w:ins>
      <w:r w:rsidR="00333D8A" w:rsidRPr="006A12CF">
        <w:rPr>
          <w:sz w:val="22"/>
        </w:rPr>
        <w:t xml:space="preserve"> </w:t>
      </w:r>
      <w:del w:id="53" w:author="Autor">
        <w:r w:rsidR="00333D8A" w:rsidRPr="00017D67" w:rsidDel="009054B8">
          <w:rPr>
            <w:sz w:val="22"/>
            <w:rPrChange w:id="54" w:author="Autor">
              <w:rPr>
                <w:b/>
                <w:sz w:val="22"/>
              </w:rPr>
            </w:rPrChange>
          </w:rPr>
          <w:delText>[</w:delText>
        </w:r>
      </w:del>
      <w:r w:rsidR="00023FF8" w:rsidRPr="00017D67">
        <w:rPr>
          <w:sz w:val="22"/>
          <w:highlight w:val="yellow"/>
          <w:rPrChange w:id="55" w:author="Autor">
            <w:rPr>
              <w:b/>
              <w:sz w:val="22"/>
              <w:highlight w:val="yellow"/>
            </w:rPr>
          </w:rPrChange>
        </w:rPr>
        <w:t>Bewilligungsbehörde</w:t>
      </w:r>
      <w:r w:rsidR="00BF2B7D" w:rsidRPr="00017D67">
        <w:rPr>
          <w:sz w:val="22"/>
          <w:highlight w:val="yellow"/>
          <w:rPrChange w:id="56" w:author="Autor">
            <w:rPr>
              <w:b/>
              <w:sz w:val="22"/>
              <w:highlight w:val="yellow"/>
            </w:rPr>
          </w:rPrChange>
        </w:rPr>
        <w:t xml:space="preserve"> des Bundes</w:t>
      </w:r>
      <w:del w:id="57"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58" w:name="_Hlk167955921"/>
      <w:r w:rsidR="003C1E86">
        <w:rPr>
          <w:sz w:val="22"/>
        </w:rPr>
        <w:t>in der Fassung der 1. Änderung vom 30.04.2024</w:t>
      </w:r>
      <w:r w:rsidR="00333D8A" w:rsidRPr="006A12CF">
        <w:rPr>
          <w:sz w:val="22"/>
        </w:rPr>
        <w:t xml:space="preserve"> </w:t>
      </w:r>
      <w:bookmarkEnd w:id="58"/>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59" w:author="Autor">
        <w:r w:rsidR="002709C9" w:rsidRPr="004E41CF" w:rsidDel="009054B8">
          <w:rPr>
            <w:sz w:val="22"/>
            <w:highlight w:val="cyan"/>
            <w:rPrChange w:id="60" w:author="Autor">
              <w:rPr>
                <w:sz w:val="22"/>
              </w:rPr>
            </w:rPrChange>
          </w:rPr>
          <w:delText>r</w:delText>
        </w:r>
      </w:del>
      <w:ins w:id="61" w:author="Autor">
        <w:r w:rsidR="009054B8" w:rsidRPr="00037CAC">
          <w:rPr>
            <w:sz w:val="22"/>
            <w:highlight w:val="cyan"/>
          </w:rPr>
          <w:t>s Projektträgers als</w:t>
        </w:r>
      </w:ins>
      <w:r w:rsidR="002709C9">
        <w:rPr>
          <w:sz w:val="22"/>
        </w:rPr>
        <w:t xml:space="preserve"> </w:t>
      </w:r>
      <w:del w:id="62"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63"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ins w:id="64" w:author="Autor">
        <w:r w:rsidR="00677771" w:rsidRPr="00677771">
          <w:rPr>
            <w:sz w:val="22"/>
            <w:highlight w:val="yellow"/>
          </w:rPr>
          <w:t>13.11.2025 sowie dessen Änderungsbescheid vom 27.11.2025</w:t>
        </w:r>
      </w:ins>
      <w:del w:id="65" w:author="Autor">
        <w:r w:rsidR="002709C9" w:rsidRPr="006B0802" w:rsidDel="00677771">
          <w:rPr>
            <w:b/>
            <w:sz w:val="22"/>
          </w:rPr>
          <w:delText>[</w:delText>
        </w:r>
        <w:r w:rsidR="002709C9" w:rsidRPr="007D5559" w:rsidDel="00677771">
          <w:rPr>
            <w:b/>
            <w:sz w:val="22"/>
            <w:highlight w:val="yellow"/>
          </w:rPr>
          <w:delText xml:space="preserve">Datum </w:delText>
        </w:r>
        <w:r w:rsidR="002709C9" w:rsidRPr="00022669" w:rsidDel="00677771">
          <w:rPr>
            <w:b/>
            <w:sz w:val="22"/>
            <w:highlight w:val="yellow"/>
          </w:rPr>
          <w:delText xml:space="preserve">eintragen </w:delText>
        </w:r>
        <w:r w:rsidR="002709C9" w:rsidRPr="00022669" w:rsidDel="00677771">
          <w:rPr>
            <w:i/>
            <w:sz w:val="22"/>
            <w:highlight w:val="yellow"/>
          </w:rPr>
          <w:delText>/ sofern noch Änderungsbescheide ergangen sind, diese ebenfalls ergänzen</w:delText>
        </w:r>
        <w:r w:rsidR="002709C9" w:rsidDel="00677771">
          <w:rPr>
            <w:b/>
            <w:sz w:val="22"/>
          </w:rPr>
          <w:delText>]</w:delText>
        </w:r>
      </w:del>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986CDA">
      <w:pPr>
        <w:pStyle w:val="Absatz1"/>
        <w:numPr>
          <w:ilvl w:val="0"/>
          <w:numId w:val="4"/>
        </w:numPr>
        <w:tabs>
          <w:tab w:val="num" w:pos="993"/>
        </w:tabs>
        <w:ind w:left="993" w:hanging="426"/>
        <w:rPr>
          <w:sz w:val="22"/>
        </w:rPr>
      </w:pPr>
      <w:r w:rsidRPr="006A12CF">
        <w:rPr>
          <w:sz w:val="22"/>
        </w:rPr>
        <w:lastRenderedPageBreak/>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0F709FA1"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66"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67"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68"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69"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eintragen</w:t>
      </w:r>
      <w:del w:id="70" w:author="Autor">
        <w:r w:rsidR="007D5559" w:rsidRPr="00086A97" w:rsidDel="00677771">
          <w:rPr>
            <w:b/>
            <w:sz w:val="22"/>
            <w:highlight w:val="yellow"/>
          </w:rPr>
          <w:delText xml:space="preserve"> / </w:delText>
        </w:r>
        <w:r w:rsidR="007D5559" w:rsidRPr="00086A97" w:rsidDel="00677771">
          <w:rPr>
            <w:i/>
            <w:sz w:val="22"/>
            <w:highlight w:val="yellow"/>
          </w:rPr>
          <w:delText xml:space="preserve">bei einem Vorgehen nach § </w:delText>
        </w:r>
        <w:r w:rsidR="008F7EB8" w:rsidRPr="00086A97" w:rsidDel="00677771">
          <w:rPr>
            <w:i/>
            <w:sz w:val="22"/>
            <w:highlight w:val="yellow"/>
          </w:rPr>
          <w:fldChar w:fldCharType="begin"/>
        </w:r>
        <w:r w:rsidR="008F7EB8" w:rsidRPr="00086A97" w:rsidDel="00677771">
          <w:rPr>
            <w:i/>
            <w:sz w:val="22"/>
            <w:highlight w:val="yellow"/>
          </w:rPr>
          <w:delInstrText xml:space="preserve"> REF _Ref106647143 \r \h </w:delInstrText>
        </w:r>
        <w:r w:rsidR="007F0279" w:rsidRPr="00086A97" w:rsidDel="00677771">
          <w:rPr>
            <w:i/>
            <w:sz w:val="22"/>
            <w:highlight w:val="yellow"/>
          </w:rPr>
          <w:delInstrText xml:space="preserve"> \* MERGEFORMAT </w:delInstrText>
        </w:r>
        <w:r w:rsidR="008F7EB8" w:rsidRPr="00086A97" w:rsidDel="00677771">
          <w:rPr>
            <w:i/>
            <w:sz w:val="22"/>
            <w:highlight w:val="yellow"/>
          </w:rPr>
        </w:r>
        <w:r w:rsidR="008F7EB8" w:rsidRPr="00086A97" w:rsidDel="00677771">
          <w:rPr>
            <w:i/>
            <w:sz w:val="22"/>
            <w:highlight w:val="yellow"/>
          </w:rPr>
          <w:fldChar w:fldCharType="separate"/>
        </w:r>
        <w:r w:rsidR="009859E0" w:rsidRPr="00086A97" w:rsidDel="00677771">
          <w:rPr>
            <w:i/>
            <w:sz w:val="22"/>
            <w:highlight w:val="yellow"/>
          </w:rPr>
          <w:delText>18.2</w:delText>
        </w:r>
        <w:r w:rsidR="008F7EB8" w:rsidRPr="00086A97" w:rsidDel="00677771">
          <w:rPr>
            <w:i/>
            <w:sz w:val="22"/>
            <w:highlight w:val="yellow"/>
          </w:rPr>
          <w:fldChar w:fldCharType="end"/>
        </w:r>
        <w:r w:rsidR="007D5559" w:rsidRPr="00086A97" w:rsidDel="00677771">
          <w:rPr>
            <w:i/>
            <w:sz w:val="22"/>
            <w:highlight w:val="yellow"/>
          </w:rPr>
          <w:delText xml:space="preserve"> und </w:delText>
        </w:r>
        <w:r w:rsidR="00613EAF" w:rsidRPr="00086A97" w:rsidDel="00677771">
          <w:rPr>
            <w:i/>
            <w:sz w:val="22"/>
            <w:highlight w:val="yellow"/>
          </w:rPr>
          <w:delText xml:space="preserve">§ </w:delText>
        </w:r>
        <w:r w:rsidR="006C7254" w:rsidRPr="00086A97" w:rsidDel="00677771">
          <w:rPr>
            <w:i/>
            <w:sz w:val="22"/>
            <w:highlight w:val="yellow"/>
          </w:rPr>
          <w:delText>1</w:delText>
        </w:r>
        <w:r w:rsidR="00D61AE3" w:rsidRPr="00086A97" w:rsidDel="00677771">
          <w:rPr>
            <w:i/>
            <w:sz w:val="22"/>
            <w:highlight w:val="yellow"/>
          </w:rPr>
          <w:delText>8</w:delText>
        </w:r>
        <w:r w:rsidR="006C7254" w:rsidRPr="00086A97" w:rsidDel="00677771">
          <w:rPr>
            <w:i/>
            <w:sz w:val="22"/>
            <w:highlight w:val="yellow"/>
          </w:rPr>
          <w:delText xml:space="preserve">.3 </w:delText>
        </w:r>
        <w:r w:rsidR="007D5559" w:rsidRPr="00086A97" w:rsidDel="00677771">
          <w:rPr>
            <w:i/>
            <w:sz w:val="22"/>
            <w:highlight w:val="yellow"/>
          </w:rPr>
          <w:delText>Nennung des Datums nicht möglich, Bescheid ist dann nachträglich zum Vertrag zu nehmen.</w:delText>
        </w:r>
      </w:del>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71"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7FB4285B" w:rsidR="00C47751" w:rsidRPr="00F84350" w:rsidRDefault="00C47751" w:rsidP="00986CDA">
      <w:pPr>
        <w:pStyle w:val="Absatz1"/>
        <w:numPr>
          <w:ilvl w:val="0"/>
          <w:numId w:val="4"/>
        </w:numPr>
        <w:tabs>
          <w:tab w:val="num" w:pos="993"/>
        </w:tabs>
        <w:ind w:left="993" w:hanging="426"/>
        <w:rPr>
          <w:sz w:val="22"/>
          <w:highlight w:val="cyan"/>
        </w:rPr>
      </w:pPr>
      <w:del w:id="72" w:author="Autor">
        <w:r w:rsidRPr="00F84350" w:rsidDel="009054B8">
          <w:rPr>
            <w:sz w:val="22"/>
            <w:highlight w:val="yellow"/>
          </w:rPr>
          <w:delText>[Förderrichtlinie des Landes]</w:delText>
        </w:r>
      </w:del>
      <w:ins w:id="73" w:author="Autor">
        <w:r w:rsidR="009054B8" w:rsidRPr="00F84350">
          <w:rPr>
            <w:sz w:val="22"/>
            <w:highlight w:val="cyan"/>
          </w:rPr>
          <w:t xml:space="preserve">Richtlinie über die Kofinanzierung des Gigabitausbaus durch den Bund im Freistaat Bayern 2.0 (Bayerische </w:t>
        </w:r>
        <w:proofErr w:type="spellStart"/>
        <w:r w:rsidR="009054B8" w:rsidRPr="00F84350">
          <w:rPr>
            <w:sz w:val="22"/>
            <w:highlight w:val="cyan"/>
          </w:rPr>
          <w:t>Kofinanzierungs</w:t>
        </w:r>
        <w:proofErr w:type="spellEnd"/>
        <w:r w:rsidR="009054B8" w:rsidRPr="00F84350">
          <w:rPr>
            <w:sz w:val="22"/>
            <w:highlight w:val="cyan"/>
          </w:rPr>
          <w:t xml:space="preserve">-Gigabitrichtlinie 2.0 – </w:t>
        </w:r>
        <w:proofErr w:type="spellStart"/>
        <w:r w:rsidR="009054B8" w:rsidRPr="00F84350">
          <w:rPr>
            <w:sz w:val="22"/>
            <w:highlight w:val="cyan"/>
          </w:rPr>
          <w:t>KofGibitR</w:t>
        </w:r>
        <w:proofErr w:type="spellEnd"/>
        <w:r w:rsidR="009054B8" w:rsidRPr="00F84350">
          <w:rPr>
            <w:sz w:val="22"/>
            <w:highlight w:val="cyan"/>
          </w:rPr>
          <w:t xml:space="preserve"> 2.0) vom 20.07.2023 (</w:t>
        </w:r>
        <w:proofErr w:type="spellStart"/>
        <w:r w:rsidR="009054B8" w:rsidRPr="00F84350">
          <w:rPr>
            <w:sz w:val="22"/>
            <w:highlight w:val="cyan"/>
          </w:rPr>
          <w:t>BayMBL</w:t>
        </w:r>
        <w:proofErr w:type="spellEnd"/>
        <w:r w:rsidR="009054B8" w:rsidRPr="00F84350">
          <w:rPr>
            <w:sz w:val="22"/>
            <w:highlight w:val="cyan"/>
          </w:rPr>
          <w:t xml:space="preserve"> 2023 Nr. 366, Az. 75-O 1903-12/85)</w:t>
        </w:r>
        <w:r w:rsidR="00A078EF" w:rsidRPr="00F84350">
          <w:rPr>
            <w:sz w:val="22"/>
            <w:highlight w:val="cyan"/>
          </w:rPr>
          <w:t xml:space="preserve"> in der geänderten Bekanntmachung vom </w:t>
        </w:r>
        <w:r w:rsidR="00550C86">
          <w:rPr>
            <w:sz w:val="22"/>
            <w:highlight w:val="cyan"/>
          </w:rPr>
          <w:t>01</w:t>
        </w:r>
        <w:r w:rsidR="00A078EF" w:rsidRPr="00F84350">
          <w:rPr>
            <w:sz w:val="22"/>
            <w:highlight w:val="cyan"/>
          </w:rPr>
          <w:t>.0</w:t>
        </w:r>
        <w:r w:rsidR="00E53492">
          <w:rPr>
            <w:sz w:val="22"/>
            <w:highlight w:val="cyan"/>
          </w:rPr>
          <w:t>4</w:t>
        </w:r>
        <w:r w:rsidR="00A078EF" w:rsidRPr="00F84350">
          <w:rPr>
            <w:sz w:val="22"/>
            <w:highlight w:val="cyan"/>
          </w:rPr>
          <w:t>.202</w:t>
        </w:r>
        <w:r w:rsidR="00550C86">
          <w:rPr>
            <w:sz w:val="22"/>
            <w:highlight w:val="cyan"/>
          </w:rPr>
          <w:t>6</w:t>
        </w:r>
        <w:r w:rsidR="009054B8" w:rsidRPr="00F84350">
          <w:rPr>
            <w:sz w:val="22"/>
            <w:highlight w:val="cyan"/>
          </w:rPr>
          <w:t>;</w:t>
        </w:r>
      </w:ins>
    </w:p>
    <w:p w14:paraId="204001CD" w14:textId="16C4776C" w:rsidR="009054B8" w:rsidRPr="00F84350" w:rsidRDefault="00C47751" w:rsidP="00F84350">
      <w:pPr>
        <w:pStyle w:val="Absatz1"/>
        <w:numPr>
          <w:ilvl w:val="0"/>
          <w:numId w:val="4"/>
        </w:numPr>
        <w:tabs>
          <w:tab w:val="num" w:pos="993"/>
        </w:tabs>
        <w:ind w:left="993" w:hanging="426"/>
        <w:rPr>
          <w:ins w:id="74" w:author="Autor"/>
          <w:sz w:val="22"/>
          <w:highlight w:val="cyan"/>
        </w:rPr>
      </w:pPr>
      <w:del w:id="75" w:author="Autor">
        <w:r w:rsidRPr="00F84350" w:rsidDel="009054B8">
          <w:rPr>
            <w:sz w:val="22"/>
            <w:highlight w:val="yellow"/>
          </w:rPr>
          <w:delText>[ggf. weitere Förderbedingungen des Landes]</w:delText>
        </w:r>
      </w:del>
      <w:ins w:id="76" w:author="Autor">
        <w:r w:rsidR="009054B8" w:rsidRPr="00F84350">
          <w:rPr>
            <w:sz w:val="22"/>
            <w:highlight w:val="cyan"/>
          </w:rPr>
          <w:t>Bayerische Haushaltsordnung (</w:t>
        </w:r>
        <w:proofErr w:type="spellStart"/>
        <w:r w:rsidR="009054B8" w:rsidRPr="00F84350">
          <w:rPr>
            <w:sz w:val="22"/>
            <w:highlight w:val="cyan"/>
          </w:rPr>
          <w:t>BayHO</w:t>
        </w:r>
        <w:proofErr w:type="spellEnd"/>
        <w:r w:rsidR="009054B8" w:rsidRPr="00F84350">
          <w:rPr>
            <w:sz w:val="22"/>
            <w:highlight w:val="cyan"/>
          </w:rPr>
          <w:t xml:space="preserve">), insbesondere die Art. 23 und 44 </w:t>
        </w:r>
        <w:proofErr w:type="spellStart"/>
        <w:r w:rsidR="009054B8" w:rsidRPr="00F84350">
          <w:rPr>
            <w:sz w:val="22"/>
            <w:highlight w:val="cyan"/>
          </w:rPr>
          <w:t>BayHO</w:t>
        </w:r>
        <w:proofErr w:type="spellEnd"/>
        <w:r w:rsidR="009054B8" w:rsidRPr="00F84350">
          <w:rPr>
            <w:sz w:val="22"/>
            <w:highlight w:val="cyan"/>
          </w:rPr>
          <w:t>, samt de</w:t>
        </w:r>
        <w:r w:rsidR="00973367" w:rsidRPr="00F84350">
          <w:rPr>
            <w:sz w:val="22"/>
            <w:highlight w:val="cyan"/>
          </w:rPr>
          <w:t>r</w:t>
        </w:r>
        <w:r w:rsidR="009054B8" w:rsidRPr="00F84350">
          <w:rPr>
            <w:sz w:val="22"/>
            <w:highlight w:val="cyan"/>
          </w:rPr>
          <w:t xml:space="preserve"> hierzu erlassenen Verwaltungsvorschriften; insbesondere</w:t>
        </w:r>
      </w:ins>
    </w:p>
    <w:p w14:paraId="35CC76D1" w14:textId="36C7C216" w:rsidR="00C47751" w:rsidRPr="00F84350" w:rsidRDefault="009054B8" w:rsidP="00986CDA">
      <w:pPr>
        <w:pStyle w:val="Absatz1"/>
        <w:numPr>
          <w:ilvl w:val="0"/>
          <w:numId w:val="4"/>
        </w:numPr>
        <w:tabs>
          <w:tab w:val="num" w:pos="993"/>
        </w:tabs>
        <w:ind w:left="993" w:hanging="426"/>
        <w:rPr>
          <w:sz w:val="22"/>
          <w:highlight w:val="cyan"/>
        </w:rPr>
      </w:pPr>
      <w:ins w:id="77" w:author="Autor">
        <w:r w:rsidRPr="00F84350">
          <w:rPr>
            <w:sz w:val="22"/>
            <w:highlight w:val="cyan"/>
          </w:rPr>
          <w:lastRenderedPageBreak/>
          <w:t>Allgemeinen Nebenbestimmungen für Zuwendungen zur Projektförderung an kommunale Körperschaften (</w:t>
        </w:r>
        <w:proofErr w:type="spellStart"/>
        <w:r w:rsidRPr="00F84350">
          <w:rPr>
            <w:sz w:val="22"/>
            <w:highlight w:val="cyan"/>
          </w:rPr>
          <w:t>ANBest</w:t>
        </w:r>
        <w:proofErr w:type="spellEnd"/>
        <w:r w:rsidRPr="00F84350">
          <w:rPr>
            <w:sz w:val="22"/>
            <w:highlight w:val="cyan"/>
          </w:rPr>
          <w:t>-K)</w:t>
        </w:r>
        <w:r w:rsidR="00A078EF" w:rsidRPr="00F84350">
          <w:rPr>
            <w:sz w:val="22"/>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78" w:name="_Ref142570321"/>
      <w:bookmarkStart w:id="79" w:name="_Toc227850974"/>
      <w:r w:rsidRPr="000C24F4">
        <w:rPr>
          <w:sz w:val="22"/>
          <w:szCs w:val="22"/>
        </w:rPr>
        <w:t>Bestandteile d</w:t>
      </w:r>
      <w:r w:rsidR="00955551" w:rsidRPr="000C24F4">
        <w:rPr>
          <w:sz w:val="22"/>
          <w:szCs w:val="22"/>
        </w:rPr>
        <w:t>ies</w:t>
      </w:r>
      <w:r w:rsidRPr="000C24F4">
        <w:rPr>
          <w:sz w:val="22"/>
          <w:szCs w:val="22"/>
        </w:rPr>
        <w:t xml:space="preserve">es </w:t>
      </w:r>
      <w:bookmarkEnd w:id="46"/>
      <w:bookmarkEnd w:id="47"/>
      <w:bookmarkEnd w:id="48"/>
      <w:r w:rsidR="00754930">
        <w:rPr>
          <w:sz w:val="22"/>
          <w:szCs w:val="22"/>
        </w:rPr>
        <w:t>V</w:t>
      </w:r>
      <w:r w:rsidR="00754930" w:rsidRPr="000C24F4">
        <w:rPr>
          <w:sz w:val="22"/>
          <w:szCs w:val="22"/>
        </w:rPr>
        <w:t>ertrages</w:t>
      </w:r>
      <w:bookmarkEnd w:id="78"/>
      <w:bookmarkEnd w:id="79"/>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80"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80"/>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81"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82"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81"/>
    <w:p w14:paraId="7B548A00" w14:textId="3600BB3B"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82"/>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2E7C60">
        <w:rPr>
          <w:sz w:val="22"/>
          <w:szCs w:val="22"/>
        </w:rPr>
        <w:t>;</w:t>
      </w:r>
      <w:r w:rsidR="00DA07B5" w:rsidRPr="00F15CF1">
        <w:rPr>
          <w:sz w:val="22"/>
          <w:szCs w:val="22"/>
        </w:rPr>
        <w:t xml:space="preserve"> </w:t>
      </w:r>
    </w:p>
    <w:p w14:paraId="753F2F16" w14:textId="2EA4E1C1" w:rsidR="00FD0F2F" w:rsidRDefault="00AB6C69" w:rsidP="00986CDA">
      <w:pPr>
        <w:pStyle w:val="AufzhlungAbsatz2"/>
        <w:numPr>
          <w:ilvl w:val="0"/>
          <w:numId w:val="10"/>
        </w:numPr>
        <w:tabs>
          <w:tab w:val="left" w:pos="993"/>
        </w:tabs>
        <w:ind w:left="993" w:hanging="426"/>
        <w:rPr>
          <w:rFonts w:cs="Arial"/>
          <w:sz w:val="22"/>
          <w:szCs w:val="22"/>
        </w:rPr>
      </w:pPr>
      <w:bookmarkStart w:id="83"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2E7C60">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84" w:name="_Ref419721172"/>
      <w:bookmarkStart w:id="85" w:name="_Ref424232653"/>
      <w:bookmarkEnd w:id="83"/>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86" w:name="_Ref21614040"/>
      <w:bookmarkStart w:id="87" w:name="_Ref21614567"/>
      <w:bookmarkStart w:id="88" w:name="_Ref21621757"/>
      <w:bookmarkStart w:id="89" w:name="_Toc39690763"/>
      <w:bookmarkStart w:id="90" w:name="_Ref43982405"/>
      <w:bookmarkStart w:id="91" w:name="_Ref43983076"/>
      <w:bookmarkStart w:id="92" w:name="_Ref43983122"/>
      <w:bookmarkStart w:id="93" w:name="_Ref106647428"/>
      <w:bookmarkStart w:id="94" w:name="_Toc2278509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86"/>
      <w:bookmarkEnd w:id="87"/>
      <w:bookmarkEnd w:id="88"/>
      <w:r w:rsidR="002A78CB">
        <w:rPr>
          <w:sz w:val="22"/>
          <w:szCs w:val="22"/>
        </w:rPr>
        <w:t>Gebietskörperschaft</w:t>
      </w:r>
      <w:bookmarkEnd w:id="89"/>
      <w:bookmarkEnd w:id="90"/>
      <w:bookmarkEnd w:id="91"/>
      <w:bookmarkEnd w:id="92"/>
      <w:bookmarkEnd w:id="93"/>
      <w:bookmarkEnd w:id="94"/>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95" w:name="_Ref472144712"/>
      <w:bookmarkStart w:id="96" w:name="_Ref471225631"/>
      <w:bookmarkStart w:id="97"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lastRenderedPageBreak/>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95"/>
      <w:bookmarkEnd w:id="96"/>
      <w:bookmarkEnd w:id="97"/>
    </w:p>
    <w:p w14:paraId="65C594B6" w14:textId="07534F62" w:rsidR="0090313A" w:rsidRPr="00545AC8" w:rsidRDefault="00AB6C69" w:rsidP="00F15CF1">
      <w:pPr>
        <w:pStyle w:val="Absatz1"/>
        <w:tabs>
          <w:tab w:val="left" w:pos="567"/>
        </w:tabs>
        <w:ind w:left="567" w:hanging="567"/>
        <w:rPr>
          <w:rFonts w:cs="Arial"/>
          <w:sz w:val="22"/>
          <w:szCs w:val="22"/>
        </w:rPr>
      </w:pPr>
      <w:bookmarkStart w:id="98" w:name="_Ref43982525"/>
      <w:bookmarkStart w:id="99"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98"/>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99"/>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00" w:name="_Toc39690764"/>
      <w:bookmarkStart w:id="101" w:name="_Toc227850976"/>
      <w:r>
        <w:rPr>
          <w:sz w:val="22"/>
          <w:szCs w:val="22"/>
        </w:rPr>
        <w:lastRenderedPageBreak/>
        <w:t xml:space="preserve">Allgemeine </w:t>
      </w:r>
      <w:r w:rsidR="005442CC">
        <w:rPr>
          <w:sz w:val="22"/>
          <w:szCs w:val="22"/>
        </w:rPr>
        <w:t>P</w:t>
      </w:r>
      <w:r w:rsidR="007A0BA5" w:rsidRPr="000C24F4">
        <w:rPr>
          <w:sz w:val="22"/>
          <w:szCs w:val="22"/>
        </w:rPr>
        <w:t>flichten des TKUs</w:t>
      </w:r>
      <w:bookmarkEnd w:id="100"/>
      <w:bookmarkEnd w:id="101"/>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02" w:name="_Ref501447164"/>
      <w:r w:rsidRPr="000C24F4">
        <w:rPr>
          <w:rFonts w:cs="Arial"/>
          <w:sz w:val="22"/>
          <w:szCs w:val="22"/>
        </w:rPr>
        <w:t xml:space="preserve">Das </w:t>
      </w:r>
      <w:r w:rsidR="007A0BA5" w:rsidRPr="000C24F4">
        <w:rPr>
          <w:rFonts w:cs="Arial"/>
          <w:sz w:val="22"/>
          <w:szCs w:val="22"/>
        </w:rPr>
        <w:t>TKU ist verpflichtet,</w:t>
      </w:r>
      <w:bookmarkEnd w:id="102"/>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03" w:name="_Hlk155976928"/>
      <w:r w:rsidRPr="565F442B">
        <w:rPr>
          <w:rFonts w:cs="Arial"/>
          <w:sz w:val="22"/>
          <w:szCs w:val="22"/>
        </w:rPr>
        <w:t>Berücksichtigung des aktuellen Stands der Technik</w:t>
      </w:r>
      <w:bookmarkEnd w:id="103"/>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04"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04"/>
    </w:p>
    <w:p w14:paraId="2EE8BFEE" w14:textId="77777777" w:rsidR="00492AEB" w:rsidRDefault="00697BB9" w:rsidP="00A55BC8">
      <w:pPr>
        <w:pStyle w:val="Absatz1"/>
        <w:tabs>
          <w:tab w:val="num" w:pos="567"/>
          <w:tab w:val="num" w:pos="1415"/>
        </w:tabs>
        <w:ind w:left="567" w:hanging="567"/>
        <w:rPr>
          <w:rFonts w:cs="Arial"/>
          <w:sz w:val="22"/>
          <w:szCs w:val="22"/>
        </w:rPr>
      </w:pPr>
      <w:bookmarkStart w:id="105" w:name="_Ref80688438"/>
      <w:bookmarkStart w:id="106"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w:t>
      </w:r>
      <w:r w:rsidR="009B4D18">
        <w:rPr>
          <w:rFonts w:cs="Arial"/>
          <w:sz w:val="22"/>
          <w:szCs w:val="22"/>
        </w:rPr>
        <w:lastRenderedPageBreak/>
        <w:t>in einer mit ihr abgestimmten</w:t>
      </w:r>
      <w:r w:rsidRPr="000C24F4">
        <w:rPr>
          <w:rFonts w:cs="Arial"/>
          <w:sz w:val="22"/>
          <w:szCs w:val="22"/>
        </w:rPr>
        <w:t xml:space="preserve"> Form stellen.</w:t>
      </w:r>
      <w:bookmarkEnd w:id="105"/>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06"/>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07" w:name="_Ref471222293"/>
      <w:bookmarkStart w:id="108" w:name="_Toc39690767"/>
      <w:bookmarkStart w:id="109" w:name="_Ref424841215"/>
      <w:bookmarkStart w:id="110" w:name="_Toc227850977"/>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07"/>
      <w:bookmarkEnd w:id="108"/>
      <w:bookmarkEnd w:id="110"/>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111" w:name="_Ref104300261"/>
      <w:bookmarkStart w:id="112"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13"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14"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15"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16"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11"/>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17" w:name="_Ref472139763"/>
      <w:bookmarkStart w:id="118"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17"/>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18"/>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119" w:name="_Ref39673565"/>
      <w:bookmarkStart w:id="120" w:name="_Ref43985220"/>
      <w:bookmarkStart w:id="121"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w:t>
      </w:r>
      <w:r w:rsidR="00BF2B7D">
        <w:rPr>
          <w:rFonts w:cs="Arial"/>
          <w:sz w:val="22"/>
          <w:szCs w:val="22"/>
        </w:rPr>
        <w:lastRenderedPageBreak/>
        <w:t>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119"/>
      <w:r w:rsidR="008266DF">
        <w:rPr>
          <w:rFonts w:cs="Arial"/>
          <w:sz w:val="22"/>
          <w:szCs w:val="22"/>
        </w:rPr>
        <w:t xml:space="preserve"> </w:t>
      </w:r>
      <w:bookmarkEnd w:id="120"/>
      <w:bookmarkEnd w:id="121"/>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22" w:name="_Ref106647668"/>
      <w:bookmarkStart w:id="123"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24"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25"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26" w:author="Autor">
        <w:r w:rsidR="00A968C2" w:rsidRPr="000C24F4" w:rsidDel="00FA17F0">
          <w:rPr>
            <w:rFonts w:cs="Arial"/>
            <w:sz w:val="22"/>
            <w:szCs w:val="22"/>
          </w:rPr>
          <w:delText xml:space="preserve"> Teilnehmer</w:delText>
        </w:r>
      </w:del>
      <w:ins w:id="127"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22"/>
      <w:r w:rsidR="00306504">
        <w:rPr>
          <w:rFonts w:cs="Arial"/>
          <w:sz w:val="22"/>
          <w:szCs w:val="22"/>
        </w:rPr>
        <w:t xml:space="preserve"> </w:t>
      </w:r>
      <w:bookmarkEnd w:id="123"/>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28" w:name="_Hlk187059347"/>
      <w:r w:rsidR="00AC1AD8" w:rsidRPr="00405461">
        <w:rPr>
          <w:rFonts w:cs="Arial"/>
          <w:sz w:val="22"/>
          <w:szCs w:val="22"/>
        </w:rPr>
        <w:t xml:space="preserve">Die Gebietskörperschaft </w:t>
      </w:r>
      <w:r w:rsidR="00AC1AD8" w:rsidRPr="00405461">
        <w:rPr>
          <w:rFonts w:cs="Arial"/>
          <w:sz w:val="22"/>
          <w:szCs w:val="22"/>
        </w:rPr>
        <w:lastRenderedPageBreak/>
        <w:t xml:space="preserve">wird das TKU im Hinblick auf die Einhaltung des Bauzeitplans, insbesondere hinsichtlich der Erlangung der erforderlichen Erlaubnisse und Wegerechte, </w:t>
      </w:r>
      <w:bookmarkStart w:id="129" w:name="_Hlk187057563"/>
      <w:r w:rsidR="00AC1AD8" w:rsidRPr="00405461">
        <w:rPr>
          <w:rFonts w:cs="Arial"/>
          <w:sz w:val="22"/>
          <w:szCs w:val="22"/>
        </w:rPr>
        <w:t xml:space="preserve">im Rahmen ihrer Zuständigkeit </w:t>
      </w:r>
      <w:bookmarkEnd w:id="129"/>
      <w:r w:rsidR="00AC1AD8" w:rsidRPr="00405461">
        <w:rPr>
          <w:rFonts w:cs="Arial"/>
          <w:sz w:val="22"/>
          <w:szCs w:val="22"/>
        </w:rPr>
        <w:t>unterstützen</w:t>
      </w:r>
      <w:r w:rsidR="00AC1AD8">
        <w:rPr>
          <w:rFonts w:cs="Arial"/>
          <w:sz w:val="22"/>
          <w:szCs w:val="22"/>
        </w:rPr>
        <w:t xml:space="preserve">. </w:t>
      </w:r>
      <w:bookmarkEnd w:id="128"/>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0358FF18" w:rsidR="004B05A6" w:rsidRPr="00CB2AF5" w:rsidRDefault="002E7C60" w:rsidP="00F84350">
      <w:pPr>
        <w:pStyle w:val="Absatz1"/>
        <w:tabs>
          <w:tab w:val="num" w:pos="567"/>
          <w:tab w:val="num" w:pos="1415"/>
        </w:tabs>
        <w:ind w:left="567" w:hanging="567"/>
        <w:rPr>
          <w:rFonts w:cs="Arial"/>
          <w:sz w:val="22"/>
          <w:szCs w:val="22"/>
          <w:highlight w:val="lightGray"/>
        </w:rPr>
      </w:pPr>
      <w:ins w:id="130" w:author="Autor">
        <w:r>
          <w:rPr>
            <w:rFonts w:cs="Arial"/>
            <w:sz w:val="22"/>
            <w:szCs w:val="22"/>
            <w:highlight w:val="lightGray"/>
          </w:rPr>
          <w:t>[</w:t>
        </w:r>
        <w:r w:rsidRPr="002E7C60">
          <w:rPr>
            <w:rFonts w:cs="Arial"/>
            <w:sz w:val="22"/>
            <w:szCs w:val="22"/>
            <w:highlight w:val="cyan"/>
          </w:rPr>
          <w:t>Entfällt</w:t>
        </w:r>
        <w:r>
          <w:rPr>
            <w:rFonts w:cs="Arial"/>
            <w:sz w:val="22"/>
            <w:szCs w:val="22"/>
            <w:highlight w:val="lightGray"/>
          </w:rPr>
          <w:t xml:space="preserve">] </w:t>
        </w:r>
      </w:ins>
      <w:del w:id="131" w:author="Autor">
        <w:r w:rsidR="00CB2AF5" w:rsidRPr="00CB2AF5" w:rsidDel="002E7C60">
          <w:rPr>
            <w:rFonts w:cs="Arial"/>
            <w:sz w:val="22"/>
            <w:szCs w:val="22"/>
            <w:highlight w:val="lightGray"/>
          </w:rPr>
          <w:delText xml:space="preserve">Soweit das </w:delText>
        </w:r>
        <w:r w:rsidR="00CB2AF5" w:rsidRPr="00F84350" w:rsidDel="002E7C60">
          <w:rPr>
            <w:rFonts w:cs="Arial"/>
            <w:sz w:val="22"/>
            <w:szCs w:val="22"/>
            <w:highlight w:val="lightGray"/>
          </w:rPr>
          <w:delText>TKU</w:delText>
        </w:r>
        <w:r w:rsidR="00CB2AF5" w:rsidRPr="00CB2AF5" w:rsidDel="002E7C60">
          <w:rPr>
            <w:rFonts w:cs="Arial"/>
            <w:sz w:val="22"/>
            <w:szCs w:val="22"/>
            <w:highlight w:val="lightGray"/>
          </w:rPr>
          <w:delText xml:space="preserve"> die Genehmigung einer Leitungsverlegung nach § 127 TKG</w:delText>
        </w:r>
        <w:r w:rsidR="007058EB" w:rsidRPr="007058EB" w:rsidDel="002E7C60">
          <w:rPr>
            <w:rFonts w:cs="Arial"/>
            <w:sz w:val="22"/>
            <w:szCs w:val="22"/>
            <w:highlight w:val="lightGray"/>
          </w:rPr>
          <w:delText xml:space="preserve"> </w:delText>
        </w:r>
        <w:r w:rsidR="00FB5AF1" w:rsidDel="002E7C60">
          <w:rPr>
            <w:rFonts w:cs="Arial"/>
            <w:sz w:val="22"/>
            <w:szCs w:val="22"/>
            <w:highlight w:val="lightGray"/>
          </w:rPr>
          <w:delText xml:space="preserve">selbst </w:delText>
        </w:r>
        <w:r w:rsidR="007058EB" w:rsidRPr="00CB2AF5" w:rsidDel="002E7C60">
          <w:rPr>
            <w:rFonts w:cs="Arial"/>
            <w:sz w:val="22"/>
            <w:szCs w:val="22"/>
            <w:highlight w:val="lightGray"/>
          </w:rPr>
          <w:delText>beantragt</w:delText>
        </w:r>
        <w:r w:rsidR="00CB2AF5" w:rsidRPr="00CB2AF5" w:rsidDel="002E7C60">
          <w:rPr>
            <w:rFonts w:cs="Arial"/>
            <w:sz w:val="22"/>
            <w:szCs w:val="22"/>
            <w:highlight w:val="lightGray"/>
          </w:rPr>
          <w:delText xml:space="preserve">, welche im Zuge des Onlinezugangsgesetzes </w:delText>
        </w:r>
        <w:r w:rsidR="00CB2AF5" w:rsidDel="002E7C60">
          <w:rPr>
            <w:rFonts w:cs="Arial"/>
            <w:sz w:val="22"/>
            <w:szCs w:val="22"/>
            <w:highlight w:val="lightGray"/>
          </w:rPr>
          <w:delText xml:space="preserve">des Landes </w:delText>
        </w:r>
        <w:r w:rsidR="00CB2AF5" w:rsidRPr="00CB2AF5" w:rsidDel="002E7C60">
          <w:rPr>
            <w:rFonts w:cs="Arial"/>
            <w:sz w:val="22"/>
            <w:szCs w:val="22"/>
            <w:highlight w:val="yellow"/>
          </w:rPr>
          <w:delText xml:space="preserve">XXX </w:delText>
        </w:r>
        <w:r w:rsidR="00CB2AF5" w:rsidRPr="00CB2AF5" w:rsidDel="002E7C60">
          <w:rPr>
            <w:rFonts w:cs="Arial"/>
            <w:i/>
            <w:sz w:val="22"/>
            <w:szCs w:val="22"/>
            <w:highlight w:val="yellow"/>
          </w:rPr>
          <w:delText>[Sofern einschlägig fü</w:delText>
        </w:r>
        <w:r w:rsidR="007058EB" w:rsidDel="002E7C60">
          <w:rPr>
            <w:rFonts w:cs="Arial"/>
            <w:i/>
            <w:sz w:val="22"/>
            <w:szCs w:val="22"/>
            <w:highlight w:val="yellow"/>
          </w:rPr>
          <w:delText>r</w:delText>
        </w:r>
        <w:r w:rsidR="00CB2AF5" w:rsidRPr="00CB2AF5" w:rsidDel="002E7C60">
          <w:rPr>
            <w:rFonts w:cs="Arial"/>
            <w:i/>
            <w:sz w:val="22"/>
            <w:szCs w:val="22"/>
            <w:highlight w:val="yellow"/>
          </w:rPr>
          <w:delText xml:space="preserve"> das jeweilige Zuwendungsverfahren</w:delText>
        </w:r>
        <w:r w:rsidR="007058EB" w:rsidDel="002E7C60">
          <w:rPr>
            <w:rFonts w:cs="Arial"/>
            <w:i/>
            <w:sz w:val="22"/>
            <w:szCs w:val="22"/>
            <w:highlight w:val="yellow"/>
          </w:rPr>
          <w:delText>,</w:delText>
        </w:r>
        <w:r w:rsidR="00CB2AF5" w:rsidRPr="00CB2AF5" w:rsidDel="002E7C60">
          <w:rPr>
            <w:rFonts w:cs="Arial"/>
            <w:i/>
            <w:sz w:val="22"/>
            <w:szCs w:val="22"/>
            <w:highlight w:val="yellow"/>
          </w:rPr>
          <w:delText xml:space="preserve"> hier bitte die </w:delText>
        </w:r>
        <w:r w:rsidR="007058EB" w:rsidDel="002E7C60">
          <w:rPr>
            <w:rFonts w:cs="Arial"/>
            <w:i/>
            <w:sz w:val="22"/>
            <w:szCs w:val="22"/>
            <w:highlight w:val="yellow"/>
          </w:rPr>
          <w:delText xml:space="preserve">landesspezifischen </w:delText>
        </w:r>
        <w:r w:rsidR="00CB2AF5" w:rsidRPr="00CB2AF5" w:rsidDel="002E7C60">
          <w:rPr>
            <w:rFonts w:cs="Arial"/>
            <w:i/>
            <w:sz w:val="22"/>
            <w:szCs w:val="22"/>
            <w:highlight w:val="yellow"/>
          </w:rPr>
          <w:delText>Angaben ergänzen]</w:delText>
        </w:r>
        <w:r w:rsidR="00CB2AF5" w:rsidRPr="00CB2AF5" w:rsidDel="002E7C60">
          <w:rPr>
            <w:rFonts w:cs="Arial"/>
            <w:sz w:val="22"/>
            <w:szCs w:val="22"/>
            <w:highlight w:val="lightGray"/>
          </w:rPr>
          <w:delText xml:space="preserve"> umgesetzt wird, </w:delText>
        </w:r>
        <w:r w:rsidR="00FB5AF1" w:rsidDel="002E7C60">
          <w:rPr>
            <w:rFonts w:cs="Arial"/>
            <w:sz w:val="22"/>
            <w:szCs w:val="22"/>
            <w:highlight w:val="lightGray"/>
          </w:rPr>
          <w:delText>erfolgt</w:delText>
        </w:r>
        <w:r w:rsidR="00CB2AF5" w:rsidRPr="00CB2AF5" w:rsidDel="002E7C60">
          <w:rPr>
            <w:rFonts w:cs="Arial"/>
            <w:sz w:val="22"/>
            <w:szCs w:val="22"/>
            <w:highlight w:val="lightGray"/>
          </w:rPr>
          <w:delText xml:space="preserve"> d</w:delText>
        </w:r>
        <w:r w:rsidR="00FB5AF1" w:rsidDel="002E7C60">
          <w:rPr>
            <w:rFonts w:cs="Arial"/>
            <w:sz w:val="22"/>
            <w:szCs w:val="22"/>
            <w:highlight w:val="lightGray"/>
          </w:rPr>
          <w:delText>ie</w:delText>
        </w:r>
        <w:r w:rsidR="00CB2AF5" w:rsidRPr="00CB2AF5" w:rsidDel="002E7C60">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2E7C60">
          <w:rPr>
            <w:rFonts w:cs="Arial"/>
            <w:sz w:val="22"/>
            <w:szCs w:val="22"/>
            <w:highlight w:val="lightGray"/>
          </w:rPr>
          <w:delText xml:space="preserve"> durch die Bewilligungsbehörde des Landes</w:delText>
        </w:r>
        <w:r w:rsidR="00CB2AF5" w:rsidRPr="00CB2AF5" w:rsidDel="002E7C60">
          <w:rPr>
            <w:rFonts w:cs="Arial"/>
            <w:sz w:val="22"/>
            <w:szCs w:val="22"/>
            <w:highlight w:val="lightGray"/>
          </w:rPr>
          <w:delText xml:space="preserve"> möglich.</w:delText>
        </w:r>
      </w:del>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32"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w:t>
      </w:r>
      <w:r w:rsidR="001E7708" w:rsidRPr="00BC1230">
        <w:rPr>
          <w:rFonts w:cs="Arial"/>
          <w:iCs/>
          <w:sz w:val="22"/>
          <w:szCs w:val="22"/>
        </w:rPr>
        <w:lastRenderedPageBreak/>
        <w:t xml:space="preserve">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32"/>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33" w:name="_Ref22300586"/>
      <w:bookmarkStart w:id="134"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33"/>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34"/>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35" w:name="_Ref80688352"/>
      <w:r w:rsidRPr="005E48E4">
        <w:rPr>
          <w:rFonts w:cs="Arial"/>
          <w:sz w:val="22"/>
          <w:szCs w:val="22"/>
        </w:rPr>
        <w:lastRenderedPageBreak/>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35"/>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36" w:name="_Ref21613884"/>
      <w:bookmarkStart w:id="137" w:name="_Toc39690768"/>
      <w:bookmarkStart w:id="138" w:name="_Toc2278509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136"/>
      <w:bookmarkEnd w:id="137"/>
      <w:bookmarkEnd w:id="138"/>
    </w:p>
    <w:p w14:paraId="3E78F64C" w14:textId="10ED6BD6" w:rsidR="00FF13C2" w:rsidRDefault="00B07011" w:rsidP="00F15CF1">
      <w:pPr>
        <w:pStyle w:val="Absatz1"/>
        <w:tabs>
          <w:tab w:val="left" w:pos="567"/>
          <w:tab w:val="num" w:pos="1415"/>
        </w:tabs>
        <w:ind w:left="567" w:hanging="567"/>
        <w:rPr>
          <w:rFonts w:cs="Arial"/>
          <w:sz w:val="22"/>
          <w:szCs w:val="22"/>
        </w:rPr>
      </w:pPr>
      <w:bookmarkStart w:id="139" w:name="_Ref113992578"/>
      <w:bookmarkStart w:id="140" w:name="_Ref104223708"/>
      <w:bookmarkStart w:id="141"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42"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vor Ablauf des Abfragezeitraums des 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43"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zum </w:t>
        </w:r>
        <w:r w:rsidR="002E7C60">
          <w:rPr>
            <w:spacing w:val="-1"/>
            <w:sz w:val="22"/>
            <w:szCs w:val="22"/>
            <w:highlight w:val="cyan"/>
          </w:rPr>
          <w:t>31.03.2032</w:t>
        </w:r>
        <w:r w:rsidR="002F34F8" w:rsidRPr="002F34F8">
          <w:rPr>
            <w:spacing w:val="-1"/>
            <w:sz w:val="22"/>
            <w:szCs w:val="22"/>
            <w:highlight w:val="cyan"/>
          </w:rPr>
          <w:t xml:space="preserve"> </w:t>
        </w:r>
        <w:r w:rsidR="002F34F8" w:rsidRPr="002F34F8">
          <w:rPr>
            <w:i/>
            <w:spacing w:val="-1"/>
            <w:sz w:val="22"/>
            <w:szCs w:val="22"/>
            <w:highlight w:val="cyan"/>
          </w:rPr>
          <w:t>(relevanter Zeithorizont)</w:t>
        </w:r>
      </w:ins>
      <w:r w:rsidR="00B06F4B">
        <w:rPr>
          <w:rFonts w:cs="Arial"/>
          <w:sz w:val="22"/>
          <w:szCs w:val="22"/>
        </w:rPr>
        <w:t>.</w:t>
      </w:r>
      <w:bookmarkEnd w:id="139"/>
      <w:bookmarkEnd w:id="140"/>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141"/>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w:t>
      </w:r>
      <w:r w:rsidRPr="565F442B">
        <w:rPr>
          <w:sz w:val="22"/>
          <w:szCs w:val="22"/>
        </w:rPr>
        <w:lastRenderedPageBreak/>
        <w:t xml:space="preserve">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44" w:name="_Ref471229328"/>
      <w:bookmarkStart w:id="145" w:name="_Toc39690769"/>
      <w:bookmarkStart w:id="146" w:name="_Ref424383157"/>
      <w:bookmarkStart w:id="147" w:name="_Ref419893378"/>
      <w:bookmarkStart w:id="148" w:name="_Toc227850979"/>
      <w:bookmarkEnd w:id="84"/>
      <w:bookmarkEnd w:id="85"/>
      <w:bookmarkEnd w:id="109"/>
      <w:bookmarkEnd w:id="112"/>
      <w:r w:rsidRPr="000C24F4">
        <w:rPr>
          <w:sz w:val="22"/>
          <w:szCs w:val="22"/>
        </w:rPr>
        <w:t>Netzbetrieb</w:t>
      </w:r>
      <w:bookmarkEnd w:id="144"/>
      <w:bookmarkEnd w:id="145"/>
      <w:bookmarkEnd w:id="148"/>
    </w:p>
    <w:p w14:paraId="45F3F750" w14:textId="63890C99" w:rsidR="009B55E1" w:rsidRDefault="00B07011" w:rsidP="00F15CF1">
      <w:pPr>
        <w:pStyle w:val="Absatz1"/>
        <w:tabs>
          <w:tab w:val="left" w:pos="567"/>
          <w:tab w:val="num" w:pos="1415"/>
        </w:tabs>
        <w:ind w:left="567" w:hanging="567"/>
        <w:rPr>
          <w:rFonts w:cs="Arial"/>
          <w:sz w:val="22"/>
          <w:szCs w:val="22"/>
        </w:rPr>
      </w:pPr>
      <w:bookmarkStart w:id="149" w:name="_Ref471835178"/>
      <w:bookmarkStart w:id="15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46"/>
      <w:bookmarkEnd w:id="147"/>
      <w:bookmarkEnd w:id="14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5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51" w:name="_Hlk174366951"/>
      <w:bookmarkStart w:id="15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68536119" w:rsidR="00CF0075" w:rsidRPr="00CD2E21" w:rsidDel="002E7C60" w:rsidRDefault="005E09EE" w:rsidP="005E09EE">
      <w:pPr>
        <w:pStyle w:val="Absatz1"/>
        <w:numPr>
          <w:ilvl w:val="0"/>
          <w:numId w:val="0"/>
        </w:numPr>
        <w:tabs>
          <w:tab w:val="left" w:pos="567"/>
          <w:tab w:val="num" w:pos="1415"/>
        </w:tabs>
        <w:ind w:left="567"/>
        <w:rPr>
          <w:del w:id="153" w:author="Autor"/>
          <w:rFonts w:cs="Arial"/>
          <w:sz w:val="22"/>
          <w:szCs w:val="22"/>
          <w:highlight w:val="yellow"/>
        </w:rPr>
      </w:pPr>
      <w:del w:id="154" w:author="Autor">
        <w:r w:rsidRPr="00CD2E21" w:rsidDel="002E7C60">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2E7C60">
          <w:rPr>
            <w:i/>
            <w:sz w:val="22"/>
            <w:szCs w:val="22"/>
            <w:highlight w:val="yellow"/>
          </w:rPr>
          <w:delText>.</w:delText>
        </w:r>
        <w:r w:rsidRPr="00CD2E21" w:rsidDel="002E7C60">
          <w:rPr>
            <w:i/>
            <w:sz w:val="22"/>
            <w:szCs w:val="22"/>
            <w:highlight w:val="yellow"/>
          </w:rPr>
          <w:delText>]</w:delText>
        </w:r>
      </w:del>
    </w:p>
    <w:p w14:paraId="3C84B3B6" w14:textId="1F0B5D8B" w:rsidR="000067CE" w:rsidRPr="00CD2E21" w:rsidDel="002E7C60" w:rsidRDefault="000067CE" w:rsidP="005E09EE">
      <w:pPr>
        <w:pStyle w:val="Absatz1"/>
        <w:numPr>
          <w:ilvl w:val="0"/>
          <w:numId w:val="0"/>
        </w:numPr>
        <w:tabs>
          <w:tab w:val="left" w:pos="567"/>
        </w:tabs>
        <w:ind w:left="709"/>
        <w:rPr>
          <w:del w:id="155" w:author="Autor"/>
          <w:sz w:val="22"/>
          <w:szCs w:val="22"/>
          <w:highlight w:val="yellow"/>
        </w:rPr>
      </w:pPr>
      <w:del w:id="156" w:author="Autor">
        <w:r w:rsidRPr="00CD2E21" w:rsidDel="002E7C60">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4AC71520" w:rsidR="000067CE" w:rsidRPr="00CD2E21" w:rsidDel="002E7C60" w:rsidRDefault="000067CE" w:rsidP="00986CDA">
      <w:pPr>
        <w:pStyle w:val="Absatz1"/>
        <w:numPr>
          <w:ilvl w:val="0"/>
          <w:numId w:val="11"/>
        </w:numPr>
        <w:tabs>
          <w:tab w:val="left" w:pos="567"/>
        </w:tabs>
        <w:rPr>
          <w:del w:id="157" w:author="Autor"/>
          <w:sz w:val="22"/>
          <w:szCs w:val="22"/>
          <w:highlight w:val="yellow"/>
        </w:rPr>
      </w:pPr>
      <w:del w:id="158" w:author="Autor">
        <w:r w:rsidRPr="00CD2E21" w:rsidDel="002E7C60">
          <w:rPr>
            <w:sz w:val="22"/>
            <w:szCs w:val="22"/>
            <w:highlight w:val="yellow"/>
          </w:rPr>
          <w:delText>… [</w:delText>
        </w:r>
        <w:r w:rsidRPr="00CD2E21" w:rsidDel="002E7C60">
          <w:rPr>
            <w:i/>
            <w:sz w:val="22"/>
            <w:szCs w:val="22"/>
            <w:highlight w:val="yellow"/>
          </w:rPr>
          <w:delText xml:space="preserve">genaue Bezeichnung des </w:delText>
        </w:r>
        <w:r w:rsidR="009F5BB7" w:rsidRPr="00CD2E21" w:rsidDel="002E7C60">
          <w:rPr>
            <w:i/>
            <w:sz w:val="22"/>
            <w:szCs w:val="22"/>
            <w:highlight w:val="yellow"/>
          </w:rPr>
          <w:delText xml:space="preserve">angrenzenden </w:delText>
        </w:r>
        <w:r w:rsidRPr="00CD2E21" w:rsidDel="002E7C60">
          <w:rPr>
            <w:i/>
            <w:sz w:val="22"/>
            <w:szCs w:val="22"/>
            <w:highlight w:val="yellow"/>
          </w:rPr>
          <w:delText>Gebiets bzw. der Gebiete</w:delText>
        </w:r>
        <w:r w:rsidRPr="00CD2E21" w:rsidDel="002E7C60">
          <w:rPr>
            <w:sz w:val="22"/>
            <w:szCs w:val="22"/>
            <w:highlight w:val="yellow"/>
          </w:rPr>
          <w:delText>]</w:delText>
        </w:r>
      </w:del>
    </w:p>
    <w:p w14:paraId="2925B59F" w14:textId="7D1BB197" w:rsidR="005C5223" w:rsidRPr="00CD2E21" w:rsidDel="002E7C60" w:rsidRDefault="00B35083" w:rsidP="005E09EE">
      <w:pPr>
        <w:pStyle w:val="Absatz1"/>
        <w:numPr>
          <w:ilvl w:val="0"/>
          <w:numId w:val="0"/>
        </w:numPr>
        <w:tabs>
          <w:tab w:val="left" w:pos="567"/>
        </w:tabs>
        <w:ind w:left="709"/>
        <w:rPr>
          <w:del w:id="159" w:author="Autor"/>
          <w:rFonts w:cs="Arial"/>
          <w:sz w:val="22"/>
          <w:szCs w:val="22"/>
          <w:highlight w:val="yellow"/>
        </w:rPr>
      </w:pPr>
      <w:del w:id="160" w:author="Autor">
        <w:r w:rsidRPr="00CD2E21" w:rsidDel="002E7C60">
          <w:rPr>
            <w:sz w:val="22"/>
            <w:szCs w:val="22"/>
            <w:highlight w:val="yellow"/>
          </w:rPr>
          <w:delText>I</w:delText>
        </w:r>
        <w:r w:rsidR="00E05C84" w:rsidRPr="00CD2E21" w:rsidDel="002E7C60">
          <w:rPr>
            <w:sz w:val="22"/>
            <w:szCs w:val="22"/>
            <w:highlight w:val="yellow"/>
          </w:rPr>
          <w:delText>n den folgenden an das Ausbaugebiet angrenzenden Gebieten ist e</w:delText>
        </w:r>
        <w:r w:rsidR="00F55BF9" w:rsidRPr="00CD2E21" w:rsidDel="002E7C60">
          <w:rPr>
            <w:sz w:val="22"/>
            <w:szCs w:val="22"/>
            <w:highlight w:val="yellow"/>
          </w:rPr>
          <w:delText xml:space="preserve">ine Nutzung des geförderten Netzes </w:delText>
        </w:r>
        <w:r w:rsidR="005C5223" w:rsidRPr="00CD2E21" w:rsidDel="002E7C60">
          <w:rPr>
            <w:sz w:val="22"/>
            <w:szCs w:val="22"/>
            <w:highlight w:val="yellow"/>
          </w:rPr>
          <w:delText xml:space="preserve">durch das TKU </w:delText>
        </w:r>
        <w:r w:rsidR="00F55BF9" w:rsidRPr="00CD2E21" w:rsidDel="002E7C60">
          <w:rPr>
            <w:sz w:val="22"/>
            <w:szCs w:val="22"/>
            <w:highlight w:val="yellow"/>
          </w:rPr>
          <w:delText>für privatwirtschaftliche Netzerweiterungen</w:delText>
        </w:r>
        <w:bookmarkEnd w:id="151"/>
        <w:r w:rsidR="00F55BF9" w:rsidRPr="00CD2E21" w:rsidDel="002E7C60">
          <w:rPr>
            <w:sz w:val="22"/>
            <w:szCs w:val="22"/>
            <w:highlight w:val="yellow"/>
          </w:rPr>
          <w:delText xml:space="preserve"> nicht zulässig</w:delText>
        </w:r>
        <w:r w:rsidR="005C5223" w:rsidRPr="00CD2E21" w:rsidDel="002E7C60">
          <w:rPr>
            <w:sz w:val="22"/>
            <w:szCs w:val="22"/>
            <w:highlight w:val="yellow"/>
          </w:rPr>
          <w:delText xml:space="preserve">: </w:delText>
        </w:r>
      </w:del>
    </w:p>
    <w:p w14:paraId="7DF6D66F" w14:textId="02C00E35" w:rsidR="005C5223" w:rsidRPr="00CD2E21" w:rsidDel="002E7C60" w:rsidRDefault="005C5223" w:rsidP="00986CDA">
      <w:pPr>
        <w:pStyle w:val="Absatz1"/>
        <w:numPr>
          <w:ilvl w:val="0"/>
          <w:numId w:val="11"/>
        </w:numPr>
        <w:tabs>
          <w:tab w:val="left" w:pos="567"/>
        </w:tabs>
        <w:rPr>
          <w:del w:id="161" w:author="Autor"/>
          <w:sz w:val="22"/>
          <w:szCs w:val="22"/>
          <w:highlight w:val="yellow"/>
        </w:rPr>
      </w:pPr>
      <w:bookmarkStart w:id="162" w:name="_Hlk174367077"/>
      <w:del w:id="163" w:author="Autor">
        <w:r w:rsidRPr="00CD2E21" w:rsidDel="002E7C60">
          <w:rPr>
            <w:sz w:val="22"/>
            <w:szCs w:val="22"/>
            <w:highlight w:val="yellow"/>
          </w:rPr>
          <w:delText xml:space="preserve"> … [</w:delText>
        </w:r>
        <w:r w:rsidRPr="00CD2E21" w:rsidDel="002E7C60">
          <w:rPr>
            <w:i/>
            <w:sz w:val="22"/>
            <w:szCs w:val="22"/>
            <w:highlight w:val="yellow"/>
          </w:rPr>
          <w:delText xml:space="preserve">genaue Bezeichnung des </w:delText>
        </w:r>
        <w:r w:rsidR="009F5BB7" w:rsidRPr="00CD2E21" w:rsidDel="002E7C60">
          <w:rPr>
            <w:i/>
            <w:sz w:val="22"/>
            <w:szCs w:val="22"/>
            <w:highlight w:val="yellow"/>
          </w:rPr>
          <w:delText xml:space="preserve">angrenzenden </w:delText>
        </w:r>
        <w:r w:rsidRPr="00CD2E21" w:rsidDel="002E7C60">
          <w:rPr>
            <w:i/>
            <w:sz w:val="22"/>
            <w:szCs w:val="22"/>
            <w:highlight w:val="yellow"/>
          </w:rPr>
          <w:delText>Gebiets bzw. der Gebiete</w:delText>
        </w:r>
        <w:r w:rsidRPr="00CD2E21" w:rsidDel="002E7C60">
          <w:rPr>
            <w:sz w:val="22"/>
            <w:szCs w:val="22"/>
            <w:highlight w:val="yellow"/>
          </w:rPr>
          <w:delText>]</w:delText>
        </w:r>
      </w:del>
    </w:p>
    <w:bookmarkEnd w:id="162"/>
    <w:p w14:paraId="08A1F2CC" w14:textId="2659760B" w:rsidR="00C00060" w:rsidRPr="00CD2E21" w:rsidDel="002E7C60" w:rsidRDefault="00C00060" w:rsidP="009F5BB7">
      <w:pPr>
        <w:pStyle w:val="Absatz1"/>
        <w:numPr>
          <w:ilvl w:val="0"/>
          <w:numId w:val="0"/>
        </w:numPr>
        <w:tabs>
          <w:tab w:val="left" w:pos="567"/>
        </w:tabs>
        <w:ind w:left="709"/>
        <w:rPr>
          <w:del w:id="164" w:author="Autor"/>
          <w:sz w:val="22"/>
          <w:szCs w:val="22"/>
          <w:highlight w:val="yellow"/>
        </w:rPr>
      </w:pPr>
      <w:del w:id="165" w:author="Autor">
        <w:r w:rsidRPr="00CD2E21" w:rsidDel="002E7C60">
          <w:rPr>
            <w:sz w:val="22"/>
            <w:szCs w:val="22"/>
            <w:highlight w:val="yellow"/>
          </w:rPr>
          <w:delText xml:space="preserve">Die </w:delText>
        </w:r>
        <w:r w:rsidR="005E09EE" w:rsidRPr="00CD2E21" w:rsidDel="002E7C60">
          <w:rPr>
            <w:sz w:val="22"/>
            <w:szCs w:val="22"/>
            <w:highlight w:val="yellow"/>
          </w:rPr>
          <w:delText>Vertragsparteien</w:delText>
        </w:r>
        <w:r w:rsidRPr="00CD2E21" w:rsidDel="002E7C60">
          <w:rPr>
            <w:sz w:val="22"/>
            <w:szCs w:val="22"/>
            <w:highlight w:val="yellow"/>
          </w:rPr>
          <w:delText xml:space="preserve"> haben zur Kenntnis genommen, dass im Markterkundungsverfahren mit Blick auf folgende </w:delText>
        </w:r>
        <w:r w:rsidR="005E09EE" w:rsidRPr="00CD2E21" w:rsidDel="002E7C60">
          <w:rPr>
            <w:sz w:val="22"/>
            <w:szCs w:val="22"/>
            <w:highlight w:val="yellow"/>
          </w:rPr>
          <w:delText xml:space="preserve">angrenzende </w:delText>
        </w:r>
        <w:r w:rsidRPr="00CD2E21" w:rsidDel="002E7C60">
          <w:rPr>
            <w:sz w:val="22"/>
            <w:szCs w:val="22"/>
            <w:highlight w:val="yellow"/>
          </w:rPr>
          <w:delText xml:space="preserve">Gebiete eine erhebliche Wettbewerbsverzerrung </w:delText>
        </w:r>
        <w:r w:rsidR="009F5BB7" w:rsidRPr="00CD2E21" w:rsidDel="002E7C60">
          <w:rPr>
            <w:sz w:val="22"/>
            <w:szCs w:val="22"/>
            <w:highlight w:val="yellow"/>
          </w:rPr>
          <w:delText xml:space="preserve">aufgrund einer möglichen Netzerweiterung unter Nutzung des geförderten Netzes </w:delText>
        </w:r>
        <w:r w:rsidRPr="00CD2E21" w:rsidDel="002E7C60">
          <w:rPr>
            <w:sz w:val="22"/>
            <w:szCs w:val="22"/>
            <w:highlight w:val="yellow"/>
          </w:rPr>
          <w:delText>dargelegt wurde:</w:delText>
        </w:r>
      </w:del>
    </w:p>
    <w:p w14:paraId="7F6A391A" w14:textId="2032F6A9" w:rsidR="005E09EE" w:rsidRPr="00CD2E21" w:rsidDel="002E7C60" w:rsidRDefault="005E09EE" w:rsidP="00986CDA">
      <w:pPr>
        <w:pStyle w:val="Absatz1"/>
        <w:numPr>
          <w:ilvl w:val="0"/>
          <w:numId w:val="11"/>
        </w:numPr>
        <w:tabs>
          <w:tab w:val="left" w:pos="567"/>
        </w:tabs>
        <w:rPr>
          <w:del w:id="166" w:author="Autor"/>
          <w:sz w:val="22"/>
          <w:szCs w:val="22"/>
          <w:highlight w:val="yellow"/>
        </w:rPr>
      </w:pPr>
      <w:del w:id="167" w:author="Autor">
        <w:r w:rsidRPr="00CD2E21" w:rsidDel="002E7C60">
          <w:rPr>
            <w:sz w:val="22"/>
            <w:szCs w:val="22"/>
            <w:highlight w:val="yellow"/>
          </w:rPr>
          <w:delText>… [</w:delText>
        </w:r>
        <w:r w:rsidRPr="00CD2E21" w:rsidDel="002E7C60">
          <w:rPr>
            <w:i/>
            <w:sz w:val="22"/>
            <w:szCs w:val="22"/>
            <w:highlight w:val="yellow"/>
          </w:rPr>
          <w:delText xml:space="preserve">genaue Bezeichnung des </w:delText>
        </w:r>
        <w:r w:rsidR="009F5BB7" w:rsidRPr="00CD2E21" w:rsidDel="002E7C60">
          <w:rPr>
            <w:i/>
            <w:sz w:val="22"/>
            <w:szCs w:val="22"/>
            <w:highlight w:val="yellow"/>
          </w:rPr>
          <w:delText xml:space="preserve">angrenzenden </w:delText>
        </w:r>
        <w:r w:rsidRPr="00CD2E21" w:rsidDel="002E7C60">
          <w:rPr>
            <w:i/>
            <w:sz w:val="22"/>
            <w:szCs w:val="22"/>
            <w:highlight w:val="yellow"/>
          </w:rPr>
          <w:delText>Gebiets bzw. der Gebiete</w:delText>
        </w:r>
        <w:r w:rsidRPr="00CD2E21" w:rsidDel="002E7C60">
          <w:rPr>
            <w:sz w:val="22"/>
            <w:szCs w:val="22"/>
            <w:highlight w:val="yellow"/>
          </w:rPr>
          <w:delText>]</w:delText>
        </w:r>
      </w:del>
    </w:p>
    <w:p w14:paraId="765F96E5" w14:textId="4CFD799B" w:rsidR="00C27E9D" w:rsidRPr="00302FA7" w:rsidRDefault="00B07011" w:rsidP="00DC6ED3">
      <w:pPr>
        <w:pStyle w:val="Absatz1"/>
        <w:tabs>
          <w:tab w:val="left" w:pos="567"/>
          <w:tab w:val="num" w:pos="1415"/>
        </w:tabs>
        <w:ind w:left="567" w:hanging="567"/>
        <w:rPr>
          <w:rFonts w:cs="Arial"/>
          <w:sz w:val="22"/>
          <w:szCs w:val="22"/>
        </w:rPr>
      </w:pPr>
      <w:bookmarkStart w:id="168" w:name="_Ref471835228"/>
      <w:bookmarkStart w:id="169" w:name="_Ref43982747"/>
      <w:bookmarkEnd w:id="152"/>
      <w:del w:id="170" w:author="Autor">
        <w:r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171" w:name="_Hlk155978601"/>
        <w:r w:rsidR="005D436F" w:rsidRPr="007A2A6D" w:rsidDel="0012058E">
          <w:rPr>
            <w:rFonts w:cs="Arial"/>
            <w:sz w:val="22"/>
            <w:szCs w:val="22"/>
            <w:highlight w:val="lightGray"/>
          </w:rPr>
          <w:delText xml:space="preserve">Ende der Zweckbindungsfrist </w:delText>
        </w:r>
        <w:bookmarkEnd w:id="171"/>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168"/>
        <w:r w:rsidR="00704A6B" w:rsidDel="0012058E">
          <w:rPr>
            <w:rFonts w:cs="Arial"/>
            <w:sz w:val="22"/>
            <w:szCs w:val="22"/>
            <w:highlight w:val="lightGray"/>
          </w:rPr>
          <w:delText xml:space="preserve"> </w:delText>
        </w:r>
      </w:del>
      <w:bookmarkEnd w:id="169"/>
      <w:ins w:id="172" w:author="Autor">
        <w:r w:rsidR="002E7C60">
          <w:rPr>
            <w:rFonts w:cs="Arial"/>
            <w:sz w:val="22"/>
            <w:szCs w:val="22"/>
            <w:highlight w:val="cyan"/>
          </w:rPr>
          <w:t>[E</w:t>
        </w:r>
        <w:r w:rsidR="0012058E">
          <w:rPr>
            <w:rFonts w:cs="Arial"/>
            <w:sz w:val="22"/>
            <w:szCs w:val="22"/>
            <w:highlight w:val="cyan"/>
          </w:rPr>
          <w:t>ntfällt</w:t>
        </w:r>
        <w:r w:rsidR="002E7C60">
          <w:rPr>
            <w:rFonts w:cs="Arial"/>
            <w:sz w:val="22"/>
            <w:szCs w:val="22"/>
          </w:rPr>
          <w: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173"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74"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w:t>
      </w:r>
      <w:r w:rsidR="00084F9B" w:rsidRPr="00084F9B">
        <w:rPr>
          <w:rFonts w:cs="Arial"/>
          <w:sz w:val="22"/>
          <w:szCs w:val="22"/>
        </w:rPr>
        <w:lastRenderedPageBreak/>
        <w:t xml:space="preserve">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174"/>
    </w:p>
    <w:p w14:paraId="7900C853" w14:textId="4137374D" w:rsidR="009431B7" w:rsidRDefault="00436A3F" w:rsidP="00DC6ED3">
      <w:pPr>
        <w:pStyle w:val="Absatz1"/>
        <w:tabs>
          <w:tab w:val="left" w:pos="567"/>
        </w:tabs>
        <w:ind w:left="567" w:hanging="567"/>
        <w:rPr>
          <w:sz w:val="22"/>
          <w:szCs w:val="22"/>
        </w:rPr>
      </w:pPr>
      <w:bookmarkStart w:id="175"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75"/>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176" w:name="_Ref424383121"/>
      <w:bookmarkStart w:id="177" w:name="_Ref472140040"/>
      <w:r w:rsidRPr="00C36B28">
        <w:rPr>
          <w:rFonts w:cs="Arial"/>
          <w:sz w:val="22"/>
          <w:szCs w:val="22"/>
        </w:rPr>
        <w:t>Das</w:t>
      </w:r>
      <w:bookmarkEnd w:id="176"/>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77"/>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lastRenderedPageBreak/>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78" w:name="_Toc378337200"/>
      <w:bookmarkStart w:id="179" w:name="_Toc378337201"/>
      <w:bookmarkStart w:id="180" w:name="_Toc378337202"/>
      <w:bookmarkStart w:id="181" w:name="_Toc392258463"/>
      <w:bookmarkStart w:id="182" w:name="_Ref471222459"/>
      <w:bookmarkStart w:id="183" w:name="_Ref472090084"/>
      <w:bookmarkStart w:id="184" w:name="_Ref502150960"/>
      <w:bookmarkStart w:id="185" w:name="_Ref25823678"/>
      <w:bookmarkStart w:id="186" w:name="_Ref25824016"/>
      <w:bookmarkStart w:id="187" w:name="_Toc39690770"/>
      <w:bookmarkStart w:id="188" w:name="_Ref43982297"/>
      <w:bookmarkStart w:id="189" w:name="_Ref43982324"/>
      <w:bookmarkStart w:id="190" w:name="_Ref43982418"/>
      <w:bookmarkStart w:id="191" w:name="_Ref43983063"/>
      <w:bookmarkStart w:id="192" w:name="_Ref106647454"/>
      <w:bookmarkStart w:id="193" w:name="_Ref106648382"/>
      <w:bookmarkStart w:id="194" w:name="_Ref113992545"/>
      <w:bookmarkStart w:id="195" w:name="_Toc227850980"/>
      <w:bookmarkEnd w:id="178"/>
      <w:bookmarkEnd w:id="179"/>
      <w:bookmarkEnd w:id="180"/>
      <w:r w:rsidRPr="0051034C">
        <w:rPr>
          <w:sz w:val="22"/>
          <w:szCs w:val="22"/>
        </w:rPr>
        <w:t>Fälligkeit der Zahlungsverpflichtungen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w:t>
      </w:r>
      <w:r w:rsidR="002709C9" w:rsidRPr="00BF511C">
        <w:rPr>
          <w:rFonts w:cs="Arial"/>
          <w:iCs/>
          <w:sz w:val="22"/>
          <w:szCs w:val="22"/>
          <w:highlight w:val="lightGray"/>
        </w:rPr>
        <w:lastRenderedPageBreak/>
        <w:t xml:space="preserve">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5F0C993" w:rsidR="00F66512" w:rsidRPr="008463AD" w:rsidRDefault="00F15CF1" w:rsidP="00986CDA">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7E2CD4D3" w:rsidR="00C27E9D" w:rsidRDefault="00F15CF1" w:rsidP="00986CDA">
      <w:pPr>
        <w:pStyle w:val="Absatz1"/>
        <w:numPr>
          <w:ilvl w:val="1"/>
          <w:numId w:val="6"/>
        </w:numPr>
        <w:tabs>
          <w:tab w:val="left" w:pos="567"/>
          <w:tab w:val="num" w:pos="1415"/>
        </w:tabs>
        <w:ind w:left="567" w:hanging="567"/>
        <w:rPr>
          <w:rFonts w:cs="Arial"/>
          <w:sz w:val="22"/>
          <w:szCs w:val="22"/>
        </w:rPr>
      </w:pPr>
      <w:bookmarkStart w:id="196"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96"/>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68DBBA4" w14:textId="77777777" w:rsidR="00B2000E" w:rsidRPr="00B2000E" w:rsidRDefault="00B2000E" w:rsidP="00B2000E">
      <w:pPr>
        <w:pStyle w:val="Absatz1"/>
        <w:numPr>
          <w:ilvl w:val="0"/>
          <w:numId w:val="0"/>
        </w:num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97" w:name="_Toc472149673"/>
      <w:bookmarkStart w:id="198" w:name="_Toc472149674"/>
      <w:bookmarkStart w:id="199" w:name="_Toc472149675"/>
      <w:bookmarkStart w:id="200" w:name="_Toc472149676"/>
      <w:bookmarkStart w:id="201" w:name="_Toc472149677"/>
      <w:bookmarkStart w:id="202" w:name="_Toc472149684"/>
      <w:bookmarkStart w:id="203" w:name="_Toc472149685"/>
      <w:bookmarkStart w:id="204" w:name="_Toc377474508"/>
      <w:bookmarkStart w:id="205" w:name="_Toc377474615"/>
      <w:bookmarkStart w:id="206" w:name="_Ref378595104"/>
      <w:bookmarkStart w:id="207" w:name="_Ref21412287"/>
      <w:bookmarkStart w:id="208" w:name="_Toc39690771"/>
      <w:bookmarkStart w:id="209" w:name="_Ref80717096"/>
      <w:bookmarkStart w:id="210" w:name="_Ref106648584"/>
      <w:bookmarkStart w:id="211" w:name="_Ref114242663"/>
      <w:bookmarkStart w:id="212" w:name="_Toc227850981"/>
      <w:bookmarkEnd w:id="197"/>
      <w:bookmarkEnd w:id="198"/>
      <w:bookmarkEnd w:id="199"/>
      <w:bookmarkEnd w:id="200"/>
      <w:bookmarkEnd w:id="201"/>
      <w:bookmarkEnd w:id="202"/>
      <w:bookmarkEnd w:id="203"/>
      <w:r w:rsidRPr="002709C9">
        <w:rPr>
          <w:sz w:val="22"/>
          <w:szCs w:val="22"/>
        </w:rPr>
        <w:t>Gewährung eines offenen Netzzugangs auf Vorleistungsebene</w:t>
      </w:r>
      <w:bookmarkStart w:id="213" w:name="_Toc377474509"/>
      <w:bookmarkStart w:id="214" w:name="_Toc377474616"/>
      <w:bookmarkEnd w:id="204"/>
      <w:bookmarkEnd w:id="205"/>
      <w:bookmarkEnd w:id="206"/>
      <w:bookmarkEnd w:id="207"/>
      <w:bookmarkEnd w:id="208"/>
      <w:bookmarkEnd w:id="209"/>
      <w:bookmarkEnd w:id="210"/>
      <w:bookmarkEnd w:id="211"/>
      <w:bookmarkEnd w:id="212"/>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 xml:space="preserve">Zugang zu dem geförderten Netz so früh </w:t>
      </w:r>
      <w:r w:rsidR="00BA3111" w:rsidRPr="00C36B28">
        <w:rPr>
          <w:sz w:val="22"/>
          <w:szCs w:val="22"/>
        </w:rPr>
        <w:lastRenderedPageBreak/>
        <w:t>wie möglich vor Inbetriebnahme für einen Mindestzeitraum von</w:t>
      </w:r>
      <w:r w:rsidR="00BA3111" w:rsidRPr="00C56763">
        <w:rPr>
          <w:sz w:val="22"/>
          <w:szCs w:val="22"/>
        </w:rPr>
        <w:t xml:space="preserve"> </w:t>
      </w:r>
      <w:ins w:id="215" w:author="Autor">
        <w:r w:rsidR="00203CB2">
          <w:rPr>
            <w:sz w:val="22"/>
            <w:szCs w:val="22"/>
            <w:highlight w:val="cyan"/>
          </w:rPr>
          <w:t>10</w:t>
        </w:r>
      </w:ins>
      <w:del w:id="216"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17"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217"/>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lastRenderedPageBreak/>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18" w:name="_Ref23173646"/>
      <w:bookmarkStart w:id="219" w:name="_Toc39690772"/>
      <w:bookmarkStart w:id="220" w:name="_Toc227850982"/>
      <w:r w:rsidRPr="000C24F4">
        <w:rPr>
          <w:sz w:val="22"/>
          <w:szCs w:val="22"/>
        </w:rPr>
        <w:t>Rückforderungsmechanismus / Abschöpfung übermäßiger Gewinne</w:t>
      </w:r>
      <w:bookmarkEnd w:id="213"/>
      <w:bookmarkEnd w:id="214"/>
      <w:r w:rsidRPr="000C24F4">
        <w:rPr>
          <w:sz w:val="22"/>
          <w:szCs w:val="22"/>
        </w:rPr>
        <w:t xml:space="preserve"> / Ausgleichsmechanismus</w:t>
      </w:r>
      <w:bookmarkEnd w:id="218"/>
      <w:bookmarkEnd w:id="219"/>
      <w:bookmarkEnd w:id="220"/>
    </w:p>
    <w:p w14:paraId="6FFFE50F" w14:textId="77777777" w:rsidR="00000B21" w:rsidRPr="000C24F4" w:rsidRDefault="00000B21" w:rsidP="00A55BC8">
      <w:pPr>
        <w:pStyle w:val="Absatz1"/>
        <w:tabs>
          <w:tab w:val="num" w:pos="567"/>
        </w:tabs>
        <w:ind w:left="567" w:hanging="567"/>
        <w:rPr>
          <w:rFonts w:cs="Arial"/>
          <w:sz w:val="22"/>
          <w:szCs w:val="22"/>
        </w:rPr>
      </w:pPr>
      <w:bookmarkStart w:id="221"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22"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22"/>
    </w:p>
    <w:p w14:paraId="65373FC4" w14:textId="75C57BCC" w:rsidR="00C74D30" w:rsidRPr="00410035" w:rsidRDefault="00013965" w:rsidP="00A55BC8">
      <w:pPr>
        <w:pStyle w:val="Absatz1"/>
        <w:tabs>
          <w:tab w:val="num" w:pos="567"/>
        </w:tabs>
        <w:ind w:left="567" w:hanging="567"/>
        <w:rPr>
          <w:rFonts w:cs="Arial"/>
          <w:sz w:val="22"/>
          <w:szCs w:val="22"/>
        </w:rPr>
      </w:pPr>
      <w:bookmarkStart w:id="223" w:name="_Ref449086695"/>
      <w:bookmarkStart w:id="224" w:name="_Ref43982862"/>
      <w:bookmarkStart w:id="225"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21"/>
      <w:bookmarkEnd w:id="223"/>
      <w:r w:rsidR="0042311A">
        <w:rPr>
          <w:rFonts w:cs="Arial"/>
          <w:sz w:val="22"/>
          <w:szCs w:val="22"/>
        </w:rPr>
        <w:t>wenn</w:t>
      </w:r>
      <w:bookmarkStart w:id="226" w:name="_Ref23173633"/>
      <w:bookmarkEnd w:id="224"/>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26"/>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25"/>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27"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27"/>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28" w:author="Autor">
        <w:r w:rsidR="00145C8D" w:rsidRPr="000F3D29">
          <w:rPr>
            <w:rFonts w:cs="Arial"/>
            <w:sz w:val="22"/>
            <w:szCs w:val="22"/>
            <w:highlight w:val="cyan"/>
          </w:rPr>
          <w:t>fünf</w:t>
        </w:r>
      </w:ins>
      <w:del w:id="229"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230"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 xml:space="preserve">Die </w:t>
      </w:r>
      <w:r w:rsidR="00CE6E29" w:rsidRPr="0059420F">
        <w:rPr>
          <w:rFonts w:cs="Arial"/>
          <w:sz w:val="22"/>
          <w:szCs w:val="22"/>
        </w:rPr>
        <w:lastRenderedPageBreak/>
        <w:t>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31"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31"/>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32"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33"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232"/>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33"/>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34" w:name="_Toc377474510"/>
      <w:bookmarkStart w:id="235" w:name="_Toc377474617"/>
      <w:bookmarkStart w:id="236" w:name="_Toc39690773"/>
      <w:bookmarkStart w:id="237" w:name="_Ref80717017"/>
      <w:bookmarkStart w:id="238" w:name="_Ref106648573"/>
      <w:bookmarkStart w:id="239" w:name="_Toc2278509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34"/>
      <w:bookmarkEnd w:id="235"/>
      <w:bookmarkEnd w:id="236"/>
      <w:bookmarkEnd w:id="237"/>
      <w:bookmarkEnd w:id="238"/>
      <w:bookmarkEnd w:id="239"/>
    </w:p>
    <w:p w14:paraId="0D342EFA" w14:textId="1C9A3045" w:rsidR="00C27E9D" w:rsidRPr="000C24F4" w:rsidRDefault="00F15CF1" w:rsidP="00A55BC8">
      <w:pPr>
        <w:pStyle w:val="Absatz1"/>
        <w:tabs>
          <w:tab w:val="num" w:pos="567"/>
        </w:tabs>
        <w:ind w:left="567" w:hanging="567"/>
        <w:rPr>
          <w:rFonts w:cs="Arial"/>
          <w:sz w:val="22"/>
          <w:szCs w:val="22"/>
        </w:rPr>
      </w:pPr>
      <w:bookmarkStart w:id="240" w:name="_Toc377474511"/>
      <w:bookmarkStart w:id="241"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42"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42"/>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w:t>
      </w:r>
      <w:r w:rsidR="006554EC">
        <w:rPr>
          <w:rFonts w:cs="Arial"/>
          <w:sz w:val="22"/>
          <w:szCs w:val="22"/>
        </w:rPr>
        <w:lastRenderedPageBreak/>
        <w:t>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43"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43"/>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44"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44"/>
      <w:r w:rsidR="00614750">
        <w:rPr>
          <w:rFonts w:cs="Arial"/>
          <w:sz w:val="22"/>
          <w:szCs w:val="22"/>
        </w:rPr>
        <w:t xml:space="preserve"> </w:t>
      </w:r>
      <w:r w:rsidR="004D6CD9" w:rsidRPr="004D6CD9">
        <w:rPr>
          <w:rFonts w:cs="Arial"/>
          <w:sz w:val="22"/>
          <w:szCs w:val="22"/>
        </w:rPr>
        <w:t xml:space="preserve">Beim Einsatz von </w:t>
      </w:r>
      <w:bookmarkStart w:id="245" w:name="_Hlk187078241"/>
      <w:r w:rsidR="004D6CD9" w:rsidRPr="004D6CD9">
        <w:rPr>
          <w:rFonts w:cs="Arial"/>
          <w:sz w:val="22"/>
          <w:szCs w:val="22"/>
        </w:rPr>
        <w:t xml:space="preserve">Nachunternehmern </w:t>
      </w:r>
      <w:bookmarkEnd w:id="245"/>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46" w:name="_Toc460952853"/>
      <w:bookmarkStart w:id="247" w:name="_Toc39690774"/>
      <w:bookmarkStart w:id="248" w:name="_Toc227850984"/>
      <w:r w:rsidRPr="000C24F4">
        <w:rPr>
          <w:sz w:val="22"/>
          <w:szCs w:val="22"/>
        </w:rPr>
        <w:lastRenderedPageBreak/>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246"/>
      <w:bookmarkEnd w:id="247"/>
      <w:bookmarkEnd w:id="248"/>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249"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49"/>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w:t>
      </w:r>
      <w:r w:rsidR="00DC35C4">
        <w:rPr>
          <w:rFonts w:cs="Arial"/>
          <w:sz w:val="22"/>
          <w:szCs w:val="22"/>
        </w:rPr>
        <w:lastRenderedPageBreak/>
        <w:t xml:space="preserve">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50" w:name="_Toc39690775"/>
      <w:bookmarkStart w:id="251" w:name="_Toc227850985"/>
      <w:r w:rsidRPr="000C24F4">
        <w:rPr>
          <w:sz w:val="22"/>
          <w:szCs w:val="22"/>
        </w:rPr>
        <w:t>Sicherungsmaßnahmen / Versicherungsschutz</w:t>
      </w:r>
      <w:bookmarkEnd w:id="240"/>
      <w:bookmarkEnd w:id="241"/>
      <w:bookmarkEnd w:id="250"/>
      <w:bookmarkEnd w:id="251"/>
    </w:p>
    <w:p w14:paraId="5F5E8B7F" w14:textId="77777777" w:rsidR="00C27E9D" w:rsidRPr="000C24F4" w:rsidRDefault="00AF44FA" w:rsidP="00A55BC8">
      <w:pPr>
        <w:pStyle w:val="Absatz1"/>
        <w:tabs>
          <w:tab w:val="num" w:pos="567"/>
        </w:tabs>
        <w:ind w:left="567" w:hanging="567"/>
        <w:rPr>
          <w:rFonts w:cs="Arial"/>
          <w:sz w:val="22"/>
          <w:szCs w:val="22"/>
        </w:rPr>
      </w:pPr>
      <w:bookmarkStart w:id="252" w:name="_Toc377474514"/>
      <w:bookmarkStart w:id="253"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52"/>
    <w:bookmarkEnd w:id="253"/>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731F3A8B"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254" w:author="Autor">
        <w:r w:rsidR="00673E6A" w:rsidRPr="00673E6A" w:rsidDel="00C859CD">
          <w:rPr>
            <w:rFonts w:cs="Arial"/>
            <w:sz w:val="22"/>
            <w:szCs w:val="22"/>
            <w:highlight w:val="yellow"/>
          </w:rPr>
          <w:delText>XX</w:delText>
        </w:r>
      </w:del>
      <w:ins w:id="255" w:author="Autor">
        <w:r w:rsidR="00C859CD">
          <w:rPr>
            <w:rFonts w:cs="Arial"/>
            <w:sz w:val="22"/>
            <w:szCs w:val="22"/>
            <w:highlight w:val="yellow"/>
          </w:rPr>
          <w:t xml:space="preserve"> </w:t>
        </w:r>
        <w:bookmarkStart w:id="256" w:name="_Hlk199786048"/>
        <w:r w:rsidR="005766DE">
          <w:rPr>
            <w:rFonts w:cs="Arial"/>
            <w:sz w:val="22"/>
            <w:szCs w:val="22"/>
            <w:highlight w:val="cyan"/>
          </w:rPr>
          <w:t>2.000.000</w:t>
        </w:r>
      </w:ins>
      <w:r w:rsidR="00EE7070" w:rsidRPr="00673E6A">
        <w:rPr>
          <w:rFonts w:cs="Arial"/>
          <w:sz w:val="22"/>
          <w:szCs w:val="22"/>
          <w:highlight w:val="yellow"/>
        </w:rPr>
        <w:t xml:space="preserve"> </w:t>
      </w:r>
      <w:bookmarkEnd w:id="256"/>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257" w:author="Autor">
        <w:r w:rsidR="00673E6A" w:rsidRPr="00673E6A" w:rsidDel="005766DE">
          <w:rPr>
            <w:rFonts w:cs="Arial"/>
            <w:sz w:val="22"/>
            <w:szCs w:val="22"/>
            <w:highlight w:val="yellow"/>
          </w:rPr>
          <w:delText>XX</w:delText>
        </w:r>
      </w:del>
      <w:bookmarkStart w:id="258" w:name="_Hlk199786034"/>
      <w:ins w:id="259" w:author="Autor">
        <w:r w:rsidR="005766DE" w:rsidRPr="005766DE">
          <w:rPr>
            <w:rFonts w:cs="Arial"/>
            <w:sz w:val="22"/>
            <w:szCs w:val="22"/>
            <w:highlight w:val="cyan"/>
          </w:rPr>
          <w:t>zwei Millionen</w:t>
        </w:r>
      </w:ins>
      <w:bookmarkEnd w:id="258"/>
      <w:r w:rsidR="00A16557" w:rsidRPr="00673E6A">
        <w:rPr>
          <w:rFonts w:cs="Arial"/>
          <w:sz w:val="22"/>
          <w:szCs w:val="22"/>
          <w:highlight w:val="yellow"/>
        </w:rPr>
        <w:t>]</w:t>
      </w:r>
      <w:del w:id="260"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261" w:name="_Hlk199786073"/>
      <w:del w:id="262" w:author="Autor">
        <w:r w:rsidR="00673E6A" w:rsidRPr="00673E6A" w:rsidDel="00C859CD">
          <w:rPr>
            <w:rFonts w:cs="Arial"/>
            <w:sz w:val="22"/>
            <w:szCs w:val="22"/>
            <w:highlight w:val="yellow"/>
          </w:rPr>
          <w:delText>XX</w:delText>
        </w:r>
      </w:del>
      <w:ins w:id="263" w:author="Autor">
        <w:r w:rsidR="005766DE">
          <w:rPr>
            <w:rFonts w:cs="Arial"/>
            <w:sz w:val="22"/>
            <w:szCs w:val="22"/>
            <w:highlight w:val="cyan"/>
          </w:rPr>
          <w:t>3.000.000</w:t>
        </w:r>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264" w:author="Autor">
        <w:r w:rsidR="00673E6A" w:rsidRPr="00673E6A" w:rsidDel="005766DE">
          <w:rPr>
            <w:rFonts w:cs="Arial"/>
            <w:sz w:val="22"/>
            <w:szCs w:val="22"/>
            <w:highlight w:val="yellow"/>
          </w:rPr>
          <w:delText>XX</w:delText>
        </w:r>
      </w:del>
      <w:ins w:id="265" w:author="Autor">
        <w:r w:rsidR="005766DE">
          <w:rPr>
            <w:rFonts w:cs="Arial"/>
            <w:sz w:val="22"/>
            <w:szCs w:val="22"/>
            <w:highlight w:val="cyan"/>
          </w:rPr>
          <w:t>dr</w:t>
        </w:r>
        <w:r w:rsidR="005766DE" w:rsidRPr="005766DE">
          <w:rPr>
            <w:rFonts w:cs="Arial"/>
            <w:sz w:val="22"/>
            <w:szCs w:val="22"/>
            <w:highlight w:val="cyan"/>
          </w:rPr>
          <w:t>ei Millionen</w:t>
        </w:r>
      </w:ins>
      <w:r w:rsidR="00A16557" w:rsidRPr="00673E6A">
        <w:rPr>
          <w:rFonts w:cs="Arial"/>
          <w:sz w:val="22"/>
          <w:szCs w:val="22"/>
          <w:highlight w:val="yellow"/>
        </w:rPr>
        <w:t>]</w:t>
      </w:r>
      <w:bookmarkEnd w:id="261"/>
      <w:del w:id="266"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267" w:name="_Toc39690776"/>
      <w:bookmarkStart w:id="268" w:name="_Toc227850986"/>
      <w:r>
        <w:rPr>
          <w:sz w:val="22"/>
          <w:szCs w:val="22"/>
        </w:rPr>
        <w:t xml:space="preserve">Darlegungs- und Beweislast, </w:t>
      </w:r>
      <w:r w:rsidR="00A578BC" w:rsidRPr="000C24F4">
        <w:rPr>
          <w:sz w:val="22"/>
          <w:szCs w:val="22"/>
        </w:rPr>
        <w:t>Haftung</w:t>
      </w:r>
      <w:bookmarkEnd w:id="267"/>
      <w:bookmarkEnd w:id="268"/>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269"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lastRenderedPageBreak/>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269"/>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270" w:name="_Toc39690777"/>
      <w:bookmarkStart w:id="271" w:name="_Toc377474516"/>
      <w:bookmarkStart w:id="272" w:name="_Toc377474623"/>
      <w:bookmarkStart w:id="273" w:name="_Toc227850987"/>
      <w:r>
        <w:rPr>
          <w:sz w:val="22"/>
          <w:szCs w:val="22"/>
        </w:rPr>
        <w:t xml:space="preserve">Kürzung der Zuwendung und </w:t>
      </w:r>
      <w:r w:rsidR="00013965" w:rsidRPr="006A306D">
        <w:rPr>
          <w:sz w:val="22"/>
          <w:szCs w:val="22"/>
        </w:rPr>
        <w:t>Vertragsstrafen</w:t>
      </w:r>
      <w:bookmarkEnd w:id="270"/>
      <w:bookmarkEnd w:id="273"/>
    </w:p>
    <w:p w14:paraId="45E86158" w14:textId="10C08E38" w:rsidR="006A306D" w:rsidRPr="00E7417C" w:rsidRDefault="00F15CF1" w:rsidP="00A55BC8">
      <w:pPr>
        <w:pStyle w:val="Absatz1"/>
        <w:tabs>
          <w:tab w:val="num" w:pos="567"/>
        </w:tabs>
        <w:ind w:left="567" w:hanging="567"/>
      </w:pPr>
      <w:bookmarkStart w:id="274"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274"/>
    <w:p w14:paraId="000A78E0" w14:textId="77777777" w:rsidR="00EA1FFE" w:rsidRPr="00EA1FFE" w:rsidRDefault="00E7417C" w:rsidP="00EA1FFE">
      <w:pPr>
        <w:pStyle w:val="Absatz1"/>
        <w:numPr>
          <w:ilvl w:val="1"/>
          <w:numId w:val="15"/>
        </w:numPr>
        <w:tabs>
          <w:tab w:val="num" w:pos="567"/>
        </w:tabs>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275" w:author="Autor">
        <w:r w:rsidRPr="0017061B">
          <w:rPr>
            <w:sz w:val="22"/>
            <w:szCs w:val="22"/>
            <w:highlight w:val="cyan"/>
          </w:rPr>
          <w:t xml:space="preserve">des </w:t>
        </w:r>
        <w:proofErr w:type="spellStart"/>
        <w:r w:rsidRPr="0017061B">
          <w:rPr>
            <w:sz w:val="22"/>
            <w:szCs w:val="22"/>
            <w:highlight w:val="cyan"/>
          </w:rPr>
          <w:t>Inbetriebnahmezeitpunkts</w:t>
        </w:r>
        <w:proofErr w:type="spellEnd"/>
        <w:r w:rsidRPr="0017061B">
          <w:rPr>
            <w:sz w:val="22"/>
            <w:szCs w:val="22"/>
            <w:highlight w:val="cyan"/>
          </w:rPr>
          <w:t xml:space="preserve">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276" w:author="Autor">
        <w:r>
          <w:rPr>
            <w:sz w:val="22"/>
            <w:szCs w:val="22"/>
            <w:highlight w:val="cyan"/>
          </w:rPr>
          <w:t>6.1</w:t>
        </w:r>
        <w:r>
          <w:rPr>
            <w:sz w:val="22"/>
            <w:szCs w:val="22"/>
            <w:highlight w:val="cyan"/>
          </w:rPr>
          <w:fldChar w:fldCharType="end"/>
        </w:r>
      </w:ins>
      <w:del w:id="277"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278"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279" w:author="Autor">
        <w:r w:rsidRPr="00E05672">
          <w:rPr>
            <w:sz w:val="22"/>
            <w:szCs w:val="22"/>
            <w:highlight w:val="cyan"/>
          </w:rPr>
          <w:t xml:space="preserve">diese, sowie für </w:t>
        </w:r>
      </w:ins>
      <w:r w:rsidRPr="00FD1C2B">
        <w:rPr>
          <w:sz w:val="22"/>
          <w:szCs w:val="22"/>
          <w:highlight w:val="yellow"/>
        </w:rPr>
        <w:t xml:space="preserve">jede </w:t>
      </w:r>
      <w:ins w:id="280"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281" w:author="Autor">
        <w:r w:rsidR="004E41CF" w:rsidRPr="00E05672">
          <w:rPr>
            <w:sz w:val="22"/>
            <w:szCs w:val="22"/>
            <w:highlight w:val="cyan"/>
          </w:rPr>
          <w:t>jeweils 0</w:t>
        </w:r>
        <w:r w:rsidR="004E41CF" w:rsidRPr="0017061B">
          <w:rPr>
            <w:sz w:val="22"/>
            <w:szCs w:val="22"/>
            <w:highlight w:val="cyan"/>
          </w:rPr>
          <w:t>,25</w:t>
        </w:r>
      </w:ins>
      <w:del w:id="282"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283" w:author="Autor">
        <w:r w:rsidR="002B2B3F" w:rsidRPr="0017061B">
          <w:rPr>
            <w:sz w:val="22"/>
            <w:szCs w:val="22"/>
            <w:highlight w:val="cyan"/>
          </w:rPr>
          <w:t>5</w:t>
        </w:r>
      </w:ins>
      <w:del w:id="284" w:author="Autor">
        <w:r w:rsidRPr="0074743F" w:rsidDel="002B2B3F">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w:t>
      </w:r>
      <w:r w:rsidRPr="007B6039">
        <w:rPr>
          <w:rFonts w:cs="Arial"/>
          <w:sz w:val="22"/>
          <w:szCs w:val="22"/>
          <w:highlight w:val="lightGray"/>
        </w:rPr>
        <w:lastRenderedPageBreak/>
        <w:t>ausbezahlt, vermindert sich der verbleibende Anspruch auf den Wirtschaftlichkeitslückenausgleich um den Kürzungsbetrag.</w:t>
      </w:r>
      <w:r w:rsidRPr="007B6039">
        <w:rPr>
          <w:highlight w:val="lightGray"/>
        </w:rPr>
        <w:t xml:space="preserve"> </w:t>
      </w:r>
      <w:bookmarkStart w:id="285" w:name="_Ref106648634"/>
    </w:p>
    <w:p w14:paraId="3CB94090" w14:textId="77777777" w:rsidR="00EA1FFE" w:rsidRPr="00EA1FFE" w:rsidRDefault="00016F38" w:rsidP="00EA1FFE">
      <w:pPr>
        <w:pStyle w:val="Absatz1"/>
        <w:numPr>
          <w:ilvl w:val="1"/>
          <w:numId w:val="15"/>
        </w:numPr>
        <w:tabs>
          <w:tab w:val="num" w:pos="567"/>
        </w:tabs>
        <w:ind w:left="567" w:hanging="567"/>
      </w:pPr>
      <w:r w:rsidRPr="00EA1FFE">
        <w:rPr>
          <w:rFonts w:cs="Arial"/>
          <w:sz w:val="22"/>
          <w:szCs w:val="22"/>
        </w:rPr>
        <w:t xml:space="preserve">Schadensersatzansprüche und sonstige Ansprüche </w:t>
      </w:r>
      <w:r w:rsidR="004F3101" w:rsidRPr="00EA1FFE">
        <w:rPr>
          <w:rFonts w:cs="Arial"/>
          <w:sz w:val="22"/>
          <w:szCs w:val="22"/>
        </w:rPr>
        <w:t xml:space="preserve">der </w:t>
      </w:r>
      <w:r w:rsidR="002A78CB" w:rsidRPr="00EA1FFE">
        <w:rPr>
          <w:rFonts w:cs="Arial"/>
          <w:sz w:val="22"/>
          <w:szCs w:val="22"/>
        </w:rPr>
        <w:t>Gebietskörperschaft</w:t>
      </w:r>
      <w:r w:rsidRPr="00EA1FFE">
        <w:rPr>
          <w:rFonts w:cs="Arial"/>
          <w:sz w:val="22"/>
          <w:szCs w:val="22"/>
        </w:rPr>
        <w:t xml:space="preserve"> bleiben unberührt. Die Vertragsstrafe wird auf Schadensersatzansprüche </w:t>
      </w:r>
      <w:r w:rsidR="00DA6662" w:rsidRPr="00EA1FFE">
        <w:rPr>
          <w:rFonts w:cs="Arial"/>
          <w:sz w:val="22"/>
          <w:szCs w:val="22"/>
        </w:rPr>
        <w:t xml:space="preserve">wegen </w:t>
      </w:r>
      <w:r w:rsidR="009E2F92" w:rsidRPr="00EA1FFE">
        <w:rPr>
          <w:rFonts w:cs="Arial"/>
          <w:sz w:val="22"/>
          <w:szCs w:val="22"/>
        </w:rPr>
        <w:t xml:space="preserve">der Überschreitung von Vertragsterminen </w:t>
      </w:r>
      <w:del w:id="286" w:author="Autor">
        <w:r w:rsidR="009E2F92" w:rsidRPr="00EA1FFE" w:rsidDel="004E41CF">
          <w:rPr>
            <w:rFonts w:cs="Arial"/>
            <w:sz w:val="22"/>
            <w:szCs w:val="22"/>
            <w:highlight w:val="lightGray"/>
          </w:rPr>
          <w:delText xml:space="preserve">oder </w:delText>
        </w:r>
        <w:r w:rsidR="006D4989" w:rsidRPr="00EA1FFE" w:rsidDel="004E41CF">
          <w:rPr>
            <w:sz w:val="22"/>
            <w:highlight w:val="lightGray"/>
          </w:rPr>
          <w:delText>von</w:delText>
        </w:r>
        <w:r w:rsidR="009E2F92" w:rsidRPr="00EA1FFE" w:rsidDel="004E41CF">
          <w:rPr>
            <w:sz w:val="22"/>
            <w:highlight w:val="lightGray"/>
          </w:rPr>
          <w:delText xml:space="preserve"> in dem Bauzeitplan (</w:delText>
        </w:r>
        <w:r w:rsidR="009E2F92" w:rsidRPr="00EA1FFE" w:rsidDel="004E41CF">
          <w:rPr>
            <w:b/>
            <w:sz w:val="22"/>
            <w:highlight w:val="lightGray"/>
          </w:rPr>
          <w:delText xml:space="preserve">Anlage </w:delText>
        </w:r>
        <w:r w:rsidR="00EB2837" w:rsidRPr="00EA1FFE" w:rsidDel="004E41CF">
          <w:rPr>
            <w:b/>
            <w:sz w:val="22"/>
            <w:highlight w:val="lightGray"/>
          </w:rPr>
          <w:delText>3</w:delText>
        </w:r>
        <w:r w:rsidR="009E2F92" w:rsidRPr="00EA1FFE" w:rsidDel="004E41CF">
          <w:rPr>
            <w:sz w:val="22"/>
            <w:highlight w:val="lightGray"/>
          </w:rPr>
          <w:delText>)</w:delText>
        </w:r>
        <w:r w:rsidR="009E2F92" w:rsidRPr="00EA1FFE" w:rsidDel="004E41CF">
          <w:rPr>
            <w:b/>
            <w:sz w:val="22"/>
            <w:highlight w:val="lightGray"/>
          </w:rPr>
          <w:delText xml:space="preserve"> </w:delText>
        </w:r>
        <w:r w:rsidR="009E2F92" w:rsidRPr="00EA1FFE" w:rsidDel="004E41CF">
          <w:rPr>
            <w:sz w:val="22"/>
            <w:highlight w:val="lightGray"/>
          </w:rPr>
          <w:delText>vorgesehenen Zwischenfristen für die einzelnen Ausbauabschnitte</w:delText>
        </w:r>
        <w:r w:rsidR="009E2F92" w:rsidRPr="00EA1FFE" w:rsidDel="004E41CF">
          <w:rPr>
            <w:rFonts w:cs="Arial"/>
            <w:sz w:val="22"/>
            <w:szCs w:val="22"/>
          </w:rPr>
          <w:delText xml:space="preserve"> </w:delText>
        </w:r>
      </w:del>
      <w:r w:rsidRPr="00EA1FFE">
        <w:rPr>
          <w:rFonts w:cs="Arial"/>
          <w:sz w:val="22"/>
          <w:szCs w:val="22"/>
        </w:rPr>
        <w:t>angerechnet.</w:t>
      </w:r>
      <w:bookmarkEnd w:id="285"/>
      <w:r w:rsidRPr="00EA1FFE">
        <w:rPr>
          <w:rFonts w:cs="Arial"/>
          <w:sz w:val="22"/>
          <w:szCs w:val="22"/>
        </w:rPr>
        <w:t xml:space="preserve"> </w:t>
      </w:r>
    </w:p>
    <w:p w14:paraId="6668D794" w14:textId="52164DF3" w:rsidR="00CD6043" w:rsidRPr="00EA1FFE" w:rsidRDefault="00CD6043" w:rsidP="00EA1FFE">
      <w:pPr>
        <w:pStyle w:val="Absatz1"/>
        <w:numPr>
          <w:ilvl w:val="1"/>
          <w:numId w:val="15"/>
        </w:numPr>
        <w:tabs>
          <w:tab w:val="num" w:pos="567"/>
        </w:tabs>
        <w:ind w:left="567" w:hanging="567"/>
      </w:pPr>
      <w:r w:rsidRPr="00EA1FFE">
        <w:rPr>
          <w:rFonts w:cs="Arial"/>
          <w:sz w:val="22"/>
          <w:szCs w:val="22"/>
        </w:rPr>
        <w:t xml:space="preserve">Dem TKU bleibt unbenommen nachzuweisen, dass der </w:t>
      </w:r>
      <w:r w:rsidR="002A78CB" w:rsidRPr="00EA1FFE">
        <w:rPr>
          <w:rFonts w:cs="Arial"/>
          <w:sz w:val="22"/>
          <w:szCs w:val="22"/>
        </w:rPr>
        <w:t>Gebietskörperschaft</w:t>
      </w:r>
      <w:r w:rsidRPr="00EA1FFE">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287" w:name="_Toc39690778"/>
      <w:bookmarkStart w:id="288" w:name="_Toc377474517"/>
      <w:bookmarkStart w:id="289" w:name="_Toc377474624"/>
      <w:bookmarkStart w:id="290" w:name="_Toc227850988"/>
      <w:bookmarkEnd w:id="271"/>
      <w:bookmarkEnd w:id="272"/>
      <w:r w:rsidRPr="000C24F4">
        <w:rPr>
          <w:sz w:val="22"/>
          <w:szCs w:val="22"/>
        </w:rPr>
        <w:t>Vertraulichkeit</w:t>
      </w:r>
      <w:bookmarkEnd w:id="287"/>
      <w:bookmarkEnd w:id="290"/>
      <w:r w:rsidRPr="000C24F4">
        <w:rPr>
          <w:sz w:val="22"/>
          <w:szCs w:val="22"/>
        </w:rPr>
        <w:t xml:space="preserve"> </w:t>
      </w:r>
      <w:bookmarkEnd w:id="288"/>
      <w:bookmarkEnd w:id="289"/>
    </w:p>
    <w:p w14:paraId="315B31F3" w14:textId="77777777" w:rsidR="00C27E9D" w:rsidRPr="000C24F4" w:rsidRDefault="00013965" w:rsidP="00A55BC8">
      <w:pPr>
        <w:pStyle w:val="Absatz1"/>
        <w:tabs>
          <w:tab w:val="num" w:pos="567"/>
        </w:tabs>
        <w:ind w:left="567" w:hanging="567"/>
        <w:rPr>
          <w:rFonts w:cs="Arial"/>
          <w:sz w:val="22"/>
          <w:szCs w:val="22"/>
        </w:rPr>
      </w:pPr>
      <w:bookmarkStart w:id="291" w:name="_Toc377474518"/>
      <w:bookmarkStart w:id="292"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293"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w:t>
      </w:r>
      <w:r w:rsidR="001F09A4">
        <w:rPr>
          <w:rFonts w:cs="Arial"/>
          <w:sz w:val="22"/>
          <w:szCs w:val="22"/>
        </w:rPr>
        <w:lastRenderedPageBreak/>
        <w:t xml:space="preserve">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93"/>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94" w:name="_Toc39690779"/>
      <w:bookmarkStart w:id="295" w:name="_Ref106648130"/>
      <w:bookmarkStart w:id="296" w:name="_Toc227850989"/>
      <w:r>
        <w:rPr>
          <w:sz w:val="22"/>
          <w:szCs w:val="22"/>
        </w:rPr>
        <w:t xml:space="preserve">Kündigung und </w:t>
      </w:r>
      <w:r w:rsidR="00013965" w:rsidRPr="002709C9">
        <w:rPr>
          <w:sz w:val="22"/>
          <w:szCs w:val="22"/>
        </w:rPr>
        <w:t>Rücktritt</w:t>
      </w:r>
      <w:bookmarkEnd w:id="294"/>
      <w:bookmarkEnd w:id="295"/>
      <w:r w:rsidR="00D10D48">
        <w:rPr>
          <w:sz w:val="22"/>
          <w:szCs w:val="22"/>
        </w:rPr>
        <w:t>, Vorkaufsrecht</w:t>
      </w:r>
      <w:bookmarkEnd w:id="296"/>
    </w:p>
    <w:p w14:paraId="47E1AE24" w14:textId="77777777" w:rsidR="007A680D" w:rsidRPr="000C24F4" w:rsidRDefault="00F15CF1" w:rsidP="00A55BC8">
      <w:pPr>
        <w:pStyle w:val="Absatz1"/>
        <w:tabs>
          <w:tab w:val="num" w:pos="567"/>
        </w:tabs>
        <w:ind w:left="567" w:hanging="567"/>
        <w:rPr>
          <w:rFonts w:cs="Arial"/>
          <w:sz w:val="22"/>
          <w:szCs w:val="22"/>
        </w:rPr>
      </w:pPr>
      <w:bookmarkStart w:id="297"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776853CB"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298" w:author="Autor">
        <w:r w:rsidRPr="00FD1C2B" w:rsidDel="002E7C60">
          <w:rPr>
            <w:rFonts w:cs="Arial"/>
            <w:sz w:val="22"/>
            <w:szCs w:val="22"/>
            <w:highlight w:val="yellow"/>
          </w:rPr>
          <w:fldChar w:fldCharType="begin"/>
        </w:r>
        <w:r w:rsidRPr="00FD1C2B" w:rsidDel="002E7C60">
          <w:rPr>
            <w:rFonts w:cs="Arial"/>
            <w:sz w:val="22"/>
            <w:szCs w:val="22"/>
            <w:highlight w:val="yellow"/>
          </w:rPr>
          <w:delInstrText xml:space="preserve"> REF _Ref106648634 \r \h </w:delInstrText>
        </w:r>
        <w:r w:rsidR="00883B9E" w:rsidDel="002E7C60">
          <w:rPr>
            <w:rFonts w:cs="Arial"/>
            <w:sz w:val="22"/>
            <w:szCs w:val="22"/>
            <w:highlight w:val="yellow"/>
          </w:rPr>
          <w:delInstrText xml:space="preserve"> \* MERGEFORMAT </w:delInstrText>
        </w:r>
        <w:r w:rsidRPr="00FD1C2B" w:rsidDel="002E7C60">
          <w:rPr>
            <w:rFonts w:cs="Arial"/>
            <w:sz w:val="22"/>
            <w:szCs w:val="22"/>
            <w:highlight w:val="yellow"/>
          </w:rPr>
        </w:r>
        <w:r w:rsidRPr="00FD1C2B" w:rsidDel="002E7C60">
          <w:rPr>
            <w:rFonts w:cs="Arial"/>
            <w:sz w:val="22"/>
            <w:szCs w:val="22"/>
            <w:highlight w:val="yellow"/>
          </w:rPr>
          <w:fldChar w:fldCharType="separate"/>
        </w:r>
        <w:r w:rsidR="009859E0" w:rsidRPr="00FD1C2B" w:rsidDel="002E7C60">
          <w:rPr>
            <w:rFonts w:cs="Arial"/>
            <w:sz w:val="22"/>
            <w:szCs w:val="22"/>
            <w:highlight w:val="yellow"/>
          </w:rPr>
          <w:delText>15.2</w:delText>
        </w:r>
        <w:r w:rsidRPr="00FD1C2B" w:rsidDel="002E7C60">
          <w:rPr>
            <w:rFonts w:cs="Arial"/>
            <w:sz w:val="22"/>
            <w:szCs w:val="22"/>
            <w:highlight w:val="yellow"/>
          </w:rPr>
          <w:fldChar w:fldCharType="end"/>
        </w:r>
        <w:r w:rsidR="00883B9E" w:rsidRPr="00FD1C2B" w:rsidDel="002E7C60">
          <w:rPr>
            <w:rFonts w:cs="Arial"/>
            <w:sz w:val="22"/>
            <w:szCs w:val="22"/>
            <w:highlight w:val="yellow"/>
          </w:rPr>
          <w:delText xml:space="preserve"> / </w:delText>
        </w:r>
      </w:del>
      <w:r w:rsidR="00883B9E" w:rsidRPr="00FD1C2B">
        <w:rPr>
          <w:rFonts w:cs="Arial"/>
          <w:sz w:val="22"/>
          <w:szCs w:val="22"/>
          <w:highlight w:val="yellow"/>
        </w:rPr>
        <w:t xml:space="preserve">15.3 </w:t>
      </w:r>
      <w:del w:id="299" w:author="Autor">
        <w:r w:rsidR="00883B9E" w:rsidRPr="00FD1C2B" w:rsidDel="002E7C60">
          <w:rPr>
            <w:rFonts w:cs="Arial"/>
            <w:sz w:val="22"/>
            <w:szCs w:val="22"/>
            <w:highlight w:val="yellow"/>
          </w:rPr>
          <w:delText>[</w:delText>
        </w:r>
        <w:r w:rsidR="00883B9E" w:rsidRPr="00FD1C2B" w:rsidDel="002E7C60">
          <w:rPr>
            <w:rFonts w:cs="Arial"/>
            <w:i/>
            <w:sz w:val="22"/>
            <w:szCs w:val="22"/>
            <w:highlight w:val="yellow"/>
          </w:rPr>
          <w:delText>anzupassen, je nachdem, ob optionale Regelung des § 15.2 gewählt wird oder nicht</w:delText>
        </w:r>
        <w:r w:rsidR="00883B9E" w:rsidRPr="00FD1C2B" w:rsidDel="002E7C60">
          <w:rPr>
            <w:rFonts w:cs="Arial"/>
            <w:sz w:val="22"/>
            <w:szCs w:val="22"/>
            <w:highlight w:val="yellow"/>
          </w:rPr>
          <w:delText>]</w:delText>
        </w:r>
        <w:r w:rsidDel="002E7C60">
          <w:rPr>
            <w:rFonts w:cs="Arial"/>
            <w:sz w:val="22"/>
            <w:szCs w:val="22"/>
          </w:rPr>
          <w:delText xml:space="preserve"> </w:delText>
        </w:r>
      </w:del>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00"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01"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97"/>
      <w:bookmarkEnd w:id="300"/>
      <w:bookmarkEnd w:id="301"/>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302"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w:t>
      </w:r>
      <w:r w:rsidR="00250EF5">
        <w:rPr>
          <w:rFonts w:cs="Arial"/>
          <w:sz w:val="22"/>
          <w:szCs w:val="22"/>
        </w:rPr>
        <w:lastRenderedPageBreak/>
        <w: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02"/>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303"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303"/>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04" w:author="Autor">
        <w:r w:rsidR="004E41CF" w:rsidRPr="001214D2">
          <w:rPr>
            <w:rFonts w:cs="Arial"/>
            <w:sz w:val="22"/>
            <w:szCs w:val="22"/>
            <w:highlight w:val="cyan"/>
          </w:rPr>
          <w:t>Bayern</w:t>
        </w:r>
      </w:ins>
      <w:del w:id="305"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06" w:name="_Ref34382654"/>
      <w:r w:rsidRPr="005F172F">
        <w:rPr>
          <w:rFonts w:cs="Arial"/>
          <w:sz w:val="22"/>
          <w:szCs w:val="22"/>
        </w:rPr>
        <w:lastRenderedPageBreak/>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06"/>
    </w:p>
    <w:p w14:paraId="301BA808" w14:textId="77777777" w:rsidR="00E92115" w:rsidRDefault="00F15CF1" w:rsidP="00A55BC8">
      <w:pPr>
        <w:pStyle w:val="Absatz1"/>
        <w:tabs>
          <w:tab w:val="num" w:pos="567"/>
        </w:tabs>
        <w:ind w:left="567" w:hanging="567"/>
        <w:rPr>
          <w:rFonts w:cs="Arial"/>
          <w:sz w:val="22"/>
          <w:szCs w:val="22"/>
        </w:rPr>
      </w:pPr>
      <w:bookmarkStart w:id="307"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08"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07"/>
      <w:bookmarkEnd w:id="308"/>
    </w:p>
    <w:p w14:paraId="0E2DE09A" w14:textId="77777777" w:rsidR="001C1FFD" w:rsidRDefault="00013965" w:rsidP="00A55BC8">
      <w:pPr>
        <w:pStyle w:val="Absatz1"/>
        <w:tabs>
          <w:tab w:val="num" w:pos="567"/>
          <w:tab w:val="left" w:pos="851"/>
        </w:tabs>
        <w:ind w:left="567" w:hanging="567"/>
        <w:rPr>
          <w:rFonts w:cs="Arial"/>
          <w:sz w:val="22"/>
          <w:szCs w:val="22"/>
        </w:rPr>
      </w:pPr>
      <w:bookmarkStart w:id="309"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310"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311" w:author="Autor">
        <w:r w:rsidR="004E41CF" w:rsidRPr="000A26BC">
          <w:rPr>
            <w:rFonts w:cs="Arial"/>
            <w:sz w:val="22"/>
            <w:szCs w:val="22"/>
            <w:highlight w:val="cyan"/>
          </w:rPr>
          <w:t xml:space="preserve">(z.B. Leerrohre, Microrohrverbände, Glasfaserkabel, Kollokationspunkte wie </w:t>
        </w:r>
        <w:proofErr w:type="spellStart"/>
        <w:r w:rsidR="004E41CF" w:rsidRPr="000A26BC">
          <w:rPr>
            <w:rFonts w:cs="Arial"/>
            <w:sz w:val="22"/>
            <w:szCs w:val="22"/>
            <w:highlight w:val="cyan"/>
          </w:rPr>
          <w:t>PoP</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KVt</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NVt</w:t>
        </w:r>
        <w:proofErr w:type="spellEnd"/>
        <w:r w:rsidR="004E41CF" w:rsidRPr="000A26BC">
          <w:rPr>
            <w:rFonts w:cs="Arial"/>
            <w:sz w:val="22"/>
            <w:szCs w:val="22"/>
            <w:highlight w:val="cyan"/>
          </w:rPr>
          <w:t xml:space="preserve"> inkl. deren weiterer Bestandteile und Zubehöre wie Muffen, Schächte etc.) </w:t>
        </w:r>
      </w:ins>
      <w:r w:rsidRPr="00492A30">
        <w:rPr>
          <w:rFonts w:cs="Arial"/>
          <w:sz w:val="22"/>
          <w:szCs w:val="22"/>
          <w:highlight w:val="lightGray"/>
        </w:rPr>
        <w:t xml:space="preserve">zu. Das Vorkaufsrecht erstreckt sich auch auf unter diesem Vertrag </w:t>
      </w:r>
      <w:ins w:id="312"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313"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314"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315"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w:t>
      </w:r>
      <w:r w:rsidRPr="00492A30">
        <w:rPr>
          <w:rFonts w:cs="Arial"/>
          <w:sz w:val="22"/>
          <w:szCs w:val="22"/>
          <w:highlight w:val="lightGray"/>
        </w:rPr>
        <w:lastRenderedPageBreak/>
        <w:t xml:space="preserve">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309"/>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316" w:name="_Toc39690780"/>
      <w:bookmarkStart w:id="317" w:name="_Toc22785099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317"/>
    </w:p>
    <w:p w14:paraId="1F2FB44B" w14:textId="77777777" w:rsidR="00863CC4" w:rsidRDefault="00863CC4" w:rsidP="00A55BC8">
      <w:pPr>
        <w:pStyle w:val="Absatz1"/>
        <w:tabs>
          <w:tab w:val="num" w:pos="567"/>
        </w:tabs>
        <w:ind w:left="567" w:hanging="567"/>
        <w:rPr>
          <w:sz w:val="22"/>
          <w:szCs w:val="22"/>
        </w:rPr>
      </w:pPr>
      <w:bookmarkStart w:id="318"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318"/>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319"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319"/>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598851A4" w:rsidR="008911E0" w:rsidRPr="00A22D05" w:rsidRDefault="00511F83" w:rsidP="008911E0">
      <w:pPr>
        <w:pStyle w:val="Absatz1"/>
        <w:tabs>
          <w:tab w:val="num" w:pos="567"/>
        </w:tabs>
        <w:ind w:left="567" w:hanging="567"/>
        <w:rPr>
          <w:sz w:val="22"/>
          <w:szCs w:val="22"/>
          <w:highlight w:val="lightGray"/>
        </w:rPr>
      </w:pPr>
      <w:del w:id="320"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321" w:author="Autor">
        <w:r w:rsidR="002F34F8">
          <w:rPr>
            <w:sz w:val="22"/>
            <w:szCs w:val="22"/>
            <w:highlight w:val="lightGray"/>
          </w:rPr>
          <w:t>[</w:t>
        </w:r>
        <w:r w:rsidR="002E7C60">
          <w:rPr>
            <w:sz w:val="22"/>
            <w:szCs w:val="22"/>
            <w:highlight w:val="cyan"/>
          </w:rPr>
          <w:t>E</w:t>
        </w:r>
        <w:r w:rsidR="004E41CF" w:rsidRPr="004E41CF">
          <w:rPr>
            <w:sz w:val="22"/>
            <w:szCs w:val="22"/>
            <w:highlight w:val="cyan"/>
          </w:rPr>
          <w:t>ntfällt</w:t>
        </w:r>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lastRenderedPageBreak/>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22" w:name="_Toc227850991"/>
      <w:r>
        <w:rPr>
          <w:sz w:val="22"/>
          <w:szCs w:val="22"/>
        </w:rPr>
        <w:t>Änderungen und Rechtsnachfolge</w:t>
      </w:r>
      <w:bookmarkEnd w:id="322"/>
    </w:p>
    <w:p w14:paraId="79BFD5E4" w14:textId="77777777" w:rsidR="00863CC4" w:rsidRPr="00863CC4" w:rsidRDefault="0097083E" w:rsidP="00A55BC8">
      <w:pPr>
        <w:pStyle w:val="Absatz1"/>
        <w:tabs>
          <w:tab w:val="num" w:pos="567"/>
        </w:tabs>
        <w:ind w:left="567" w:hanging="567"/>
        <w:rPr>
          <w:rFonts w:cs="Arial"/>
          <w:sz w:val="22"/>
          <w:szCs w:val="22"/>
        </w:rPr>
      </w:pPr>
      <w:bookmarkStart w:id="323"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23"/>
    </w:p>
    <w:p w14:paraId="4F7D7E78" w14:textId="23CBC07F" w:rsidR="00863CC4" w:rsidRPr="00250C86" w:rsidRDefault="00863CC4" w:rsidP="00A55BC8">
      <w:pPr>
        <w:pStyle w:val="Absatz1"/>
        <w:tabs>
          <w:tab w:val="num" w:pos="567"/>
        </w:tabs>
        <w:ind w:left="567" w:hanging="567"/>
        <w:rPr>
          <w:rFonts w:cs="Arial"/>
          <w:sz w:val="22"/>
          <w:szCs w:val="22"/>
        </w:rPr>
      </w:pPr>
      <w:bookmarkStart w:id="324"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lastRenderedPageBreak/>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324"/>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D120F35"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325" w:name="_Toc171078919"/>
      <w:bookmarkStart w:id="326" w:name="_Toc227850992"/>
      <w:r>
        <w:rPr>
          <w:sz w:val="22"/>
          <w:szCs w:val="22"/>
          <w:highlight w:val="lightGray"/>
        </w:rPr>
        <w:t>Besondere Vorgaben im Hinblick auf die</w:t>
      </w:r>
      <w:r w:rsidRPr="008159B8">
        <w:rPr>
          <w:sz w:val="22"/>
          <w:szCs w:val="22"/>
          <w:highlight w:val="lightGray"/>
        </w:rPr>
        <w:t xml:space="preserve"> Losbildung</w:t>
      </w:r>
      <w:bookmarkEnd w:id="325"/>
      <w:bookmarkEnd w:id="326"/>
      <w:r>
        <w:rPr>
          <w:sz w:val="22"/>
          <w:szCs w:val="22"/>
          <w:highlight w:val="lightGray"/>
        </w:rPr>
        <w:t xml:space="preserve"> </w:t>
      </w:r>
      <w:del w:id="327" w:author="Autor">
        <w:r w:rsidRPr="00183080" w:rsidDel="002E7C60">
          <w:rPr>
            <w:i/>
            <w:sz w:val="22"/>
            <w:szCs w:val="22"/>
            <w:highlight w:val="yellow"/>
          </w:rPr>
          <w:delText>[Diese Regelung ist auszuwählen, sofern im Rahmen des Auswahlverfahrens eine Losaufteilung des Fördergebiets erfolgt ist</w:delText>
        </w:r>
        <w:r w:rsidR="00873D90" w:rsidDel="002E7C60">
          <w:rPr>
            <w:i/>
            <w:sz w:val="22"/>
            <w:szCs w:val="22"/>
            <w:highlight w:val="yellow"/>
          </w:rPr>
          <w:delText>.</w:delText>
        </w:r>
        <w:r w:rsidR="00261FDC" w:rsidRPr="00183080" w:rsidDel="002E7C60">
          <w:rPr>
            <w:i/>
            <w:sz w:val="22"/>
            <w:szCs w:val="22"/>
            <w:highlight w:val="yellow"/>
          </w:rPr>
          <w:delText>]</w:delText>
        </w:r>
      </w:del>
    </w:p>
    <w:p w14:paraId="6237005C" w14:textId="46698DD3" w:rsidR="002E7C60" w:rsidRDefault="002E7C60" w:rsidP="002E7C60">
      <w:pPr>
        <w:pStyle w:val="Absatz1"/>
        <w:numPr>
          <w:ilvl w:val="0"/>
          <w:numId w:val="0"/>
        </w:numPr>
        <w:ind w:left="567"/>
        <w:rPr>
          <w:ins w:id="328" w:author="Autor"/>
          <w:rFonts w:cs="Arial"/>
          <w:sz w:val="22"/>
          <w:szCs w:val="22"/>
          <w:highlight w:val="lightGray"/>
        </w:rPr>
      </w:pPr>
      <w:ins w:id="329" w:author="Autor">
        <w:r>
          <w:rPr>
            <w:rFonts w:cs="Arial"/>
            <w:sz w:val="22"/>
            <w:szCs w:val="22"/>
            <w:highlight w:val="lightGray"/>
          </w:rPr>
          <w:t>[</w:t>
        </w:r>
        <w:r w:rsidRPr="002E7C60">
          <w:rPr>
            <w:rFonts w:cs="Arial"/>
            <w:sz w:val="22"/>
            <w:szCs w:val="22"/>
            <w:highlight w:val="cyan"/>
          </w:rPr>
          <w:t>Entfällt</w:t>
        </w:r>
        <w:r>
          <w:rPr>
            <w:rFonts w:cs="Arial"/>
            <w:sz w:val="22"/>
            <w:szCs w:val="22"/>
            <w:highlight w:val="lightGray"/>
          </w:rPr>
          <w:t>]</w:t>
        </w:r>
      </w:ins>
    </w:p>
    <w:p w14:paraId="1B9E26BF" w14:textId="794E02CC" w:rsidR="008159B8" w:rsidRPr="008159B8" w:rsidDel="002E7C60" w:rsidRDefault="008159B8" w:rsidP="008159B8">
      <w:pPr>
        <w:pStyle w:val="Absatz1"/>
        <w:tabs>
          <w:tab w:val="num" w:pos="567"/>
        </w:tabs>
        <w:ind w:left="567" w:hanging="567"/>
        <w:rPr>
          <w:del w:id="330" w:author="Autor"/>
          <w:rFonts w:cs="Arial"/>
          <w:sz w:val="22"/>
          <w:szCs w:val="22"/>
          <w:highlight w:val="lightGray"/>
        </w:rPr>
      </w:pPr>
      <w:del w:id="331" w:author="Autor">
        <w:r w:rsidRPr="008159B8" w:rsidDel="002E7C60">
          <w:rPr>
            <w:rFonts w:cs="Arial"/>
            <w:sz w:val="22"/>
            <w:szCs w:val="22"/>
            <w:highlight w:val="lightGray"/>
          </w:rPr>
          <w:delText xml:space="preserve">Dem TKU ist bewusst, dass das Ausbaugebiet in </w:delText>
        </w:r>
        <w:r w:rsidRPr="00E5573E" w:rsidDel="002E7C60">
          <w:rPr>
            <w:rFonts w:cs="Arial"/>
            <w:sz w:val="22"/>
            <w:szCs w:val="22"/>
            <w:highlight w:val="yellow"/>
          </w:rPr>
          <w:delText>[Anzahl]</w:delText>
        </w:r>
        <w:r w:rsidRPr="008159B8" w:rsidDel="002E7C60">
          <w:rPr>
            <w:rFonts w:cs="Arial"/>
            <w:sz w:val="22"/>
            <w:szCs w:val="22"/>
            <w:highlight w:val="lightGray"/>
          </w:rPr>
          <w:delText xml:space="preserve"> Lose aufgeteilt ist</w:delText>
        </w:r>
        <w:r w:rsidR="00DB50EA" w:rsidDel="002E7C60">
          <w:rPr>
            <w:rFonts w:cs="Arial"/>
            <w:sz w:val="22"/>
            <w:szCs w:val="22"/>
            <w:highlight w:val="lightGray"/>
          </w:rPr>
          <w:delText xml:space="preserve">, von denen Los </w:delText>
        </w:r>
        <w:r w:rsidR="00DB50EA" w:rsidRPr="00E5573E" w:rsidDel="002E7C60">
          <w:rPr>
            <w:rFonts w:cs="Arial"/>
            <w:sz w:val="22"/>
            <w:szCs w:val="22"/>
            <w:highlight w:val="yellow"/>
          </w:rPr>
          <w:delText xml:space="preserve">[Nummer] </w:delText>
        </w:r>
        <w:r w:rsidR="00DB50EA" w:rsidDel="002E7C60">
          <w:rPr>
            <w:rFonts w:cs="Arial"/>
            <w:sz w:val="22"/>
            <w:szCs w:val="22"/>
            <w:highlight w:val="lightGray"/>
          </w:rPr>
          <w:delText>Gegenstand dieses Vertrages ist</w:delText>
        </w:r>
        <w:r w:rsidRPr="008159B8" w:rsidDel="002E7C60">
          <w:rPr>
            <w:rFonts w:cs="Arial"/>
            <w:sz w:val="22"/>
            <w:szCs w:val="22"/>
            <w:highlight w:val="lightGray"/>
          </w:rPr>
          <w:delText xml:space="preserve">. Für das Los </w:delText>
        </w:r>
        <w:r w:rsidRPr="00E5573E" w:rsidDel="002E7C60">
          <w:rPr>
            <w:rFonts w:cs="Arial"/>
            <w:sz w:val="22"/>
            <w:szCs w:val="22"/>
            <w:highlight w:val="yellow"/>
          </w:rPr>
          <w:delText>[Nummer]</w:delText>
        </w:r>
        <w:r w:rsidRPr="008159B8" w:rsidDel="002E7C60">
          <w:rPr>
            <w:rFonts w:cs="Arial"/>
            <w:sz w:val="22"/>
            <w:szCs w:val="22"/>
            <w:highlight w:val="lightGray"/>
          </w:rPr>
          <w:delText xml:space="preserve"> hat </w:delText>
        </w:r>
        <w:r w:rsidRPr="00E5573E" w:rsidDel="002E7C60">
          <w:rPr>
            <w:rFonts w:cs="Arial"/>
            <w:sz w:val="22"/>
            <w:szCs w:val="22"/>
            <w:highlight w:val="yellow"/>
          </w:rPr>
          <w:delText xml:space="preserve">[Name des </w:delText>
        </w:r>
        <w:r w:rsidR="002D0EFE" w:rsidDel="002E7C60">
          <w:rPr>
            <w:rFonts w:cs="Arial"/>
            <w:sz w:val="22"/>
            <w:szCs w:val="22"/>
            <w:highlight w:val="yellow"/>
          </w:rPr>
          <w:delText xml:space="preserve">bezuschlagten </w:delText>
        </w:r>
        <w:r w:rsidR="002A7C57" w:rsidDel="002E7C60">
          <w:rPr>
            <w:rFonts w:cs="Arial"/>
            <w:sz w:val="22"/>
            <w:szCs w:val="22"/>
            <w:highlight w:val="yellow"/>
          </w:rPr>
          <w:delText>Telekommunikationsunternehmen des anderen Loses</w:delText>
        </w:r>
        <w:r w:rsidRPr="00E5573E" w:rsidDel="002E7C60">
          <w:rPr>
            <w:rFonts w:cs="Arial"/>
            <w:sz w:val="22"/>
            <w:szCs w:val="22"/>
            <w:highlight w:val="yellow"/>
          </w:rPr>
          <w:delText>]</w:delText>
        </w:r>
        <w:r w:rsidRPr="008159B8" w:rsidDel="002E7C60">
          <w:rPr>
            <w:rFonts w:cs="Arial"/>
            <w:sz w:val="22"/>
            <w:szCs w:val="22"/>
            <w:highlight w:val="lightGray"/>
          </w:rPr>
          <w:delText xml:space="preserve"> den Zuschlag erhalten</w:delText>
        </w:r>
        <w:r w:rsidR="00DB50EA" w:rsidDel="002E7C60">
          <w:rPr>
            <w:rFonts w:cs="Arial"/>
            <w:sz w:val="22"/>
            <w:szCs w:val="22"/>
            <w:highlight w:val="lightGray"/>
          </w:rPr>
          <w:delText xml:space="preserve"> </w:delText>
        </w:r>
        <w:r w:rsidR="00DB50EA" w:rsidRPr="00E5573E" w:rsidDel="002E7C60">
          <w:rPr>
            <w:rFonts w:cs="Arial"/>
            <w:sz w:val="22"/>
            <w:szCs w:val="22"/>
            <w:highlight w:val="yellow"/>
          </w:rPr>
          <w:delText>[</w:delText>
        </w:r>
        <w:r w:rsidR="00DB50EA" w:rsidRPr="00E5573E" w:rsidDel="002E7C60">
          <w:rPr>
            <w:rFonts w:cs="Arial"/>
            <w:i/>
            <w:sz w:val="22"/>
            <w:szCs w:val="22"/>
            <w:highlight w:val="yellow"/>
          </w:rPr>
          <w:delText xml:space="preserve">ggfs. noch weitere Lose und </w:delText>
        </w:r>
        <w:r w:rsidR="002D0EFE" w:rsidDel="002E7C60">
          <w:rPr>
            <w:rFonts w:cs="Arial"/>
            <w:i/>
            <w:sz w:val="22"/>
            <w:szCs w:val="22"/>
            <w:highlight w:val="yellow"/>
          </w:rPr>
          <w:delText>bezuschlagte TKU</w:delText>
        </w:r>
        <w:r w:rsidR="00DB50EA" w:rsidRPr="00E5573E" w:rsidDel="002E7C60">
          <w:rPr>
            <w:rFonts w:cs="Arial"/>
            <w:i/>
            <w:sz w:val="22"/>
            <w:szCs w:val="22"/>
            <w:highlight w:val="yellow"/>
          </w:rPr>
          <w:delText xml:space="preserve"> benennen</w:delText>
        </w:r>
        <w:r w:rsidR="00DB50EA" w:rsidRPr="00E5573E" w:rsidDel="002E7C60">
          <w:rPr>
            <w:rFonts w:cs="Arial"/>
            <w:sz w:val="22"/>
            <w:szCs w:val="22"/>
            <w:highlight w:val="yellow"/>
          </w:rPr>
          <w:delText>]</w:delText>
        </w:r>
        <w:r w:rsidRPr="008159B8" w:rsidDel="002E7C60">
          <w:rPr>
            <w:rFonts w:cs="Arial"/>
            <w:sz w:val="22"/>
            <w:szCs w:val="22"/>
            <w:highlight w:val="lightGray"/>
          </w:rPr>
          <w:delText>.</w:delText>
        </w:r>
      </w:del>
    </w:p>
    <w:p w14:paraId="2743F980" w14:textId="233EF509" w:rsidR="00DB50EA" w:rsidRPr="008159B8" w:rsidDel="002E7C60" w:rsidRDefault="00661702" w:rsidP="008159B8">
      <w:pPr>
        <w:pStyle w:val="Absatz1"/>
        <w:tabs>
          <w:tab w:val="num" w:pos="567"/>
        </w:tabs>
        <w:ind w:left="567" w:hanging="567"/>
        <w:rPr>
          <w:del w:id="332" w:author="Autor"/>
          <w:rFonts w:cs="Arial"/>
          <w:sz w:val="22"/>
          <w:szCs w:val="22"/>
          <w:highlight w:val="lightGray"/>
        </w:rPr>
      </w:pPr>
      <w:del w:id="333" w:author="Autor">
        <w:r w:rsidDel="002E7C60">
          <w:rPr>
            <w:rFonts w:cs="Arial"/>
            <w:sz w:val="22"/>
            <w:szCs w:val="22"/>
            <w:highlight w:val="lightGray"/>
          </w:rPr>
          <w:delText>Die Gebietskörperschaft</w:delText>
        </w:r>
        <w:r w:rsidR="00E5573E" w:rsidRPr="008159B8" w:rsidDel="002E7C60">
          <w:rPr>
            <w:rFonts w:cs="Arial"/>
            <w:sz w:val="22"/>
            <w:szCs w:val="22"/>
            <w:highlight w:val="lightGray"/>
          </w:rPr>
          <w:delText xml:space="preserve"> wird die Dokumentation bei Bedarf (z. B. bei der Einreichung von Mittelanforderungen, Zwischennachweisen, Verwendungsnachweisen) mit den bezuschlagten Telekommunikationsunternehmen </w:delText>
        </w:r>
        <w:r w:rsidDel="002E7C60">
          <w:rPr>
            <w:rFonts w:cs="Arial"/>
            <w:sz w:val="22"/>
            <w:szCs w:val="22"/>
            <w:highlight w:val="lightGray"/>
          </w:rPr>
          <w:delText>aller</w:delText>
        </w:r>
        <w:r w:rsidR="00E5573E" w:rsidRPr="008159B8" w:rsidDel="002E7C60">
          <w:rPr>
            <w:rFonts w:cs="Arial"/>
            <w:sz w:val="22"/>
            <w:szCs w:val="22"/>
            <w:highlight w:val="lightGray"/>
          </w:rPr>
          <w:delText xml:space="preserve"> Lose [</w:delText>
        </w:r>
        <w:r w:rsidR="00E5573E" w:rsidRPr="00E5573E" w:rsidDel="002E7C60">
          <w:rPr>
            <w:rFonts w:cs="Arial"/>
            <w:sz w:val="22"/>
            <w:szCs w:val="22"/>
            <w:highlight w:val="yellow"/>
          </w:rPr>
          <w:delText>Name der Lose</w:delText>
        </w:r>
        <w:r w:rsidR="00E5573E" w:rsidRPr="008159B8" w:rsidDel="002E7C60">
          <w:rPr>
            <w:rFonts w:cs="Arial"/>
            <w:sz w:val="22"/>
            <w:szCs w:val="22"/>
            <w:highlight w:val="lightGray"/>
          </w:rPr>
          <w:delText>]koordinieren, so dass eine einheitlich</w:delText>
        </w:r>
        <w:r w:rsidDel="002E7C60">
          <w:rPr>
            <w:rFonts w:cs="Arial"/>
            <w:sz w:val="22"/>
            <w:szCs w:val="22"/>
            <w:highlight w:val="lightGray"/>
          </w:rPr>
          <w:delText>e</w:delText>
        </w:r>
        <w:r w:rsidR="00E5573E" w:rsidRPr="008159B8" w:rsidDel="002E7C60">
          <w:rPr>
            <w:rFonts w:cs="Arial"/>
            <w:sz w:val="22"/>
            <w:szCs w:val="22"/>
            <w:highlight w:val="lightGray"/>
          </w:rPr>
          <w:delText xml:space="preserve"> Dokumentation vorgelegt werden kann.</w:delText>
        </w:r>
      </w:del>
    </w:p>
    <w:p w14:paraId="080C5972" w14:textId="438194F8" w:rsidR="00BF3068" w:rsidDel="002E7C60" w:rsidRDefault="008159B8" w:rsidP="00DB50EA">
      <w:pPr>
        <w:pStyle w:val="Absatz1"/>
        <w:tabs>
          <w:tab w:val="num" w:pos="567"/>
        </w:tabs>
        <w:ind w:left="567" w:hanging="567"/>
        <w:rPr>
          <w:del w:id="334" w:author="Autor"/>
          <w:rFonts w:cs="Arial"/>
          <w:sz w:val="22"/>
          <w:szCs w:val="22"/>
          <w:highlight w:val="lightGray"/>
        </w:rPr>
      </w:pPr>
      <w:del w:id="335" w:author="Autor">
        <w:r w:rsidRPr="00DB50EA" w:rsidDel="002E7C60">
          <w:rPr>
            <w:rFonts w:cs="Arial"/>
            <w:sz w:val="22"/>
            <w:szCs w:val="22"/>
            <w:highlight w:val="lightGray"/>
          </w:rPr>
          <w:delText>Dem TKU ist bewusst, dass die Zweckbindungsfrist nur</w:delText>
        </w:r>
        <w:r w:rsidR="002A7C57" w:rsidDel="002E7C60">
          <w:rPr>
            <w:rFonts w:cs="Arial"/>
            <w:sz w:val="22"/>
            <w:szCs w:val="22"/>
            <w:highlight w:val="lightGray"/>
          </w:rPr>
          <w:delText xml:space="preserve"> für alle Lose</w:delText>
        </w:r>
        <w:r w:rsidRPr="00DB50EA" w:rsidDel="002E7C60">
          <w:rPr>
            <w:rFonts w:cs="Arial"/>
            <w:sz w:val="22"/>
            <w:szCs w:val="22"/>
            <w:highlight w:val="lightGray"/>
          </w:rPr>
          <w:delText xml:space="preserve"> einheitlich</w:delText>
        </w:r>
        <w:r w:rsidR="002D0EFE" w:rsidDel="002E7C60">
          <w:rPr>
            <w:rFonts w:cs="Arial"/>
            <w:sz w:val="22"/>
            <w:szCs w:val="22"/>
            <w:highlight w:val="lightGray"/>
          </w:rPr>
          <w:delText xml:space="preserve"> und erst dann</w:delText>
        </w:r>
        <w:r w:rsidRPr="00DB50EA" w:rsidDel="002E7C60">
          <w:rPr>
            <w:rFonts w:cs="Arial"/>
            <w:sz w:val="22"/>
            <w:szCs w:val="22"/>
            <w:highlight w:val="lightGray"/>
          </w:rPr>
          <w:delText xml:space="preserve"> beginnt, wenn </w:delText>
        </w:r>
        <w:r w:rsidR="000C11B3" w:rsidRPr="00DB50EA" w:rsidDel="002E7C60">
          <w:rPr>
            <w:rFonts w:cs="Arial"/>
            <w:sz w:val="22"/>
            <w:szCs w:val="22"/>
            <w:highlight w:val="lightGray"/>
          </w:rPr>
          <w:delText>der</w:delText>
        </w:r>
        <w:r w:rsidRPr="00DB50EA" w:rsidDel="002E7C60">
          <w:rPr>
            <w:rFonts w:cs="Arial"/>
            <w:sz w:val="22"/>
            <w:szCs w:val="22"/>
            <w:highlight w:val="lightGray"/>
          </w:rPr>
          <w:delText xml:space="preserve"> Verwendungsnachweis</w:delText>
        </w:r>
        <w:r w:rsidRPr="00C3238F" w:rsidDel="002E7C60">
          <w:rPr>
            <w:rFonts w:cs="Arial"/>
            <w:sz w:val="22"/>
            <w:szCs w:val="22"/>
            <w:highlight w:val="lightGray"/>
          </w:rPr>
          <w:delText xml:space="preserve"> für alle Lose </w:delText>
        </w:r>
        <w:r w:rsidR="00E218B9" w:rsidRPr="00C3238F" w:rsidDel="002E7C60">
          <w:rPr>
            <w:rFonts w:cs="Arial"/>
            <w:sz w:val="22"/>
            <w:szCs w:val="22"/>
            <w:highlight w:val="lightGray"/>
          </w:rPr>
          <w:delText xml:space="preserve">vollständig </w:delText>
        </w:r>
        <w:r w:rsidRPr="00C3238F" w:rsidDel="002E7C60">
          <w:rPr>
            <w:rFonts w:cs="Arial"/>
            <w:sz w:val="22"/>
            <w:szCs w:val="22"/>
            <w:highlight w:val="lightGray"/>
          </w:rPr>
          <w:delText xml:space="preserve">eingereicht wurde. </w:delText>
        </w:r>
      </w:del>
    </w:p>
    <w:p w14:paraId="2B92FD5E" w14:textId="3A564CC5" w:rsidR="00E218B9" w:rsidRPr="005F1AAE" w:rsidDel="002E7C60" w:rsidRDefault="005F1AAE" w:rsidP="00DB50EA">
      <w:pPr>
        <w:pStyle w:val="Absatz1"/>
        <w:tabs>
          <w:tab w:val="num" w:pos="567"/>
        </w:tabs>
        <w:ind w:left="567" w:hanging="567"/>
        <w:rPr>
          <w:del w:id="336" w:author="Autor"/>
          <w:rFonts w:cs="Arial"/>
          <w:sz w:val="22"/>
          <w:szCs w:val="22"/>
        </w:rPr>
      </w:pPr>
      <w:del w:id="337" w:author="Autor">
        <w:r w:rsidRPr="00C3238F" w:rsidDel="002E7C60">
          <w:rPr>
            <w:rFonts w:cs="Arial"/>
            <w:sz w:val="22"/>
            <w:szCs w:val="22"/>
            <w:highlight w:val="lightGray"/>
          </w:rPr>
          <w:delText>Die Gebietskörperschaft teilt dem TKU</w:delText>
        </w:r>
        <w:r w:rsidRPr="00853A46" w:rsidDel="002E7C60">
          <w:rPr>
            <w:rFonts w:cs="Arial"/>
            <w:sz w:val="22"/>
            <w:szCs w:val="22"/>
            <w:highlight w:val="lightGray"/>
          </w:rPr>
          <w:delText xml:space="preserve"> mit, sofern d</w:delText>
        </w:r>
        <w:r w:rsidRPr="00B96114" w:rsidDel="002E7C60">
          <w:rPr>
            <w:rFonts w:cs="Arial"/>
            <w:sz w:val="22"/>
            <w:szCs w:val="22"/>
            <w:highlight w:val="lightGray"/>
          </w:rPr>
          <w:delText>er</w:delText>
        </w:r>
        <w:r w:rsidRPr="002D0EFE" w:rsidDel="002E7C60">
          <w:rPr>
            <w:rFonts w:cs="Arial"/>
            <w:sz w:val="22"/>
            <w:szCs w:val="22"/>
            <w:highlight w:val="lightGray"/>
          </w:rPr>
          <w:delText xml:space="preserve"> Verwendungsnachweis aufgrund von Verzögerungen des Ausbaus oder der Inbetriebnahme in einem der anderen Lose später beim Fördermittelgeber eingereicht w</w:delText>
        </w:r>
        <w:r w:rsidR="00936E34" w:rsidDel="002E7C60">
          <w:rPr>
            <w:rFonts w:cs="Arial"/>
            <w:sz w:val="22"/>
            <w:szCs w:val="22"/>
            <w:highlight w:val="lightGray"/>
          </w:rPr>
          <w:delText>ird</w:delText>
        </w:r>
        <w:r w:rsidRPr="002D0EFE" w:rsidDel="002E7C60">
          <w:rPr>
            <w:rFonts w:cs="Arial"/>
            <w:sz w:val="22"/>
            <w:szCs w:val="22"/>
            <w:highlight w:val="lightGray"/>
          </w:rPr>
          <w:delText xml:space="preserve"> als dies nach dem vorliegenden Vertrag</w:delText>
        </w:r>
        <w:r w:rsidDel="002E7C60">
          <w:rPr>
            <w:rFonts w:cs="Arial"/>
            <w:sz w:val="22"/>
            <w:szCs w:val="22"/>
            <w:highlight w:val="lightGray"/>
          </w:rPr>
          <w:delText xml:space="preserve"> sowie gemäß</w:delText>
        </w:r>
        <w:r w:rsidRPr="00E218B9" w:rsidDel="002E7C60">
          <w:rPr>
            <w:rFonts w:cs="Arial"/>
            <w:sz w:val="22"/>
            <w:szCs w:val="22"/>
            <w:highlight w:val="lightGray"/>
          </w:rPr>
          <w:delText xml:space="preserve"> </w:delText>
        </w:r>
        <w:r w:rsidRPr="00BB3B9E" w:rsidDel="002E7C60">
          <w:rPr>
            <w:rFonts w:cs="Arial"/>
            <w:sz w:val="22"/>
            <w:szCs w:val="22"/>
            <w:highlight w:val="yellow"/>
          </w:rPr>
          <w:delText>dem Vertrag/den Verträgen</w:delText>
        </w:r>
        <w:r w:rsidRPr="00E218B9" w:rsidDel="002E7C60">
          <w:rPr>
            <w:rFonts w:cs="Arial"/>
            <w:sz w:val="22"/>
            <w:szCs w:val="22"/>
            <w:highlight w:val="lightGray"/>
          </w:rPr>
          <w:delText xml:space="preserve"> in </w:delText>
        </w:r>
        <w:r w:rsidRPr="00BB3B9E" w:rsidDel="002E7C60">
          <w:rPr>
            <w:rFonts w:cs="Arial"/>
            <w:sz w:val="22"/>
            <w:szCs w:val="22"/>
            <w:highlight w:val="yellow"/>
          </w:rPr>
          <w:delText>dem/den</w:delText>
        </w:r>
        <w:r w:rsidRPr="00E218B9" w:rsidDel="002E7C60">
          <w:rPr>
            <w:rFonts w:cs="Arial"/>
            <w:sz w:val="22"/>
            <w:szCs w:val="22"/>
            <w:highlight w:val="lightGray"/>
          </w:rPr>
          <w:delText xml:space="preserve"> anderen </w:delText>
        </w:r>
        <w:r w:rsidRPr="00BB3B9E" w:rsidDel="002E7C60">
          <w:rPr>
            <w:rFonts w:cs="Arial"/>
            <w:sz w:val="22"/>
            <w:szCs w:val="22"/>
            <w:highlight w:val="yellow"/>
          </w:rPr>
          <w:delText>Los/Losen</w:delText>
        </w:r>
        <w:r w:rsidRPr="002D0EFE" w:rsidDel="002E7C60">
          <w:rPr>
            <w:rFonts w:cs="Arial"/>
            <w:sz w:val="22"/>
            <w:szCs w:val="22"/>
            <w:highlight w:val="lightGray"/>
          </w:rPr>
          <w:delText xml:space="preserve"> möglich wäre, sie haftet aber hierfür nicht gegenüber dem TKU.</w:delText>
        </w:r>
      </w:del>
    </w:p>
    <w:p w14:paraId="385F5407" w14:textId="64A746B2" w:rsidR="008159B8" w:rsidDel="002E7C60" w:rsidRDefault="008159B8" w:rsidP="005F1AAE">
      <w:pPr>
        <w:pStyle w:val="Absatz1"/>
        <w:tabs>
          <w:tab w:val="num" w:pos="567"/>
        </w:tabs>
        <w:ind w:left="567" w:hanging="567"/>
        <w:rPr>
          <w:del w:id="338" w:author="Autor"/>
          <w:rFonts w:cs="Arial"/>
          <w:sz w:val="22"/>
          <w:szCs w:val="22"/>
        </w:rPr>
      </w:pPr>
      <w:del w:id="339" w:author="Autor">
        <w:r w:rsidRPr="00E218B9" w:rsidDel="002E7C60">
          <w:rPr>
            <w:rFonts w:cs="Arial"/>
            <w:sz w:val="22"/>
            <w:szCs w:val="22"/>
            <w:highlight w:val="lightGray"/>
          </w:rPr>
          <w:delText>Sofern d</w:delText>
        </w:r>
        <w:r w:rsidR="00E218B9" w:rsidDel="002E7C60">
          <w:rPr>
            <w:rFonts w:cs="Arial"/>
            <w:sz w:val="22"/>
            <w:szCs w:val="22"/>
            <w:highlight w:val="lightGray"/>
          </w:rPr>
          <w:delText>er</w:delText>
        </w:r>
        <w:r w:rsidRPr="00E218B9" w:rsidDel="002E7C60">
          <w:rPr>
            <w:rFonts w:cs="Arial"/>
            <w:sz w:val="22"/>
            <w:szCs w:val="22"/>
            <w:highlight w:val="lightGray"/>
          </w:rPr>
          <w:delText xml:space="preserve"> </w:delText>
        </w:r>
        <w:r w:rsidR="00E218B9" w:rsidDel="002E7C60">
          <w:rPr>
            <w:rFonts w:cs="Arial"/>
            <w:sz w:val="22"/>
            <w:szCs w:val="22"/>
            <w:highlight w:val="lightGray"/>
          </w:rPr>
          <w:delText xml:space="preserve">für alle Lose einheitliche und vollständige </w:delText>
        </w:r>
        <w:r w:rsidRPr="00E218B9" w:rsidDel="002E7C60">
          <w:rPr>
            <w:rFonts w:cs="Arial"/>
            <w:sz w:val="22"/>
            <w:szCs w:val="22"/>
            <w:highlight w:val="lightGray"/>
          </w:rPr>
          <w:delText xml:space="preserve">Verwendungsnachweis aufgrund von </w:delText>
        </w:r>
        <w:r w:rsidR="00AE0697" w:rsidDel="002E7C60">
          <w:rPr>
            <w:rFonts w:cs="Arial"/>
            <w:sz w:val="22"/>
            <w:szCs w:val="22"/>
            <w:highlight w:val="lightGray"/>
          </w:rPr>
          <w:delText>durch das TKU verschuldete</w:delText>
        </w:r>
        <w:r w:rsidR="00AD1D1E" w:rsidDel="002E7C60">
          <w:rPr>
            <w:rFonts w:cs="Arial"/>
            <w:sz w:val="22"/>
            <w:szCs w:val="22"/>
            <w:highlight w:val="lightGray"/>
          </w:rPr>
          <w:delText xml:space="preserve">n </w:delText>
        </w:r>
        <w:r w:rsidRPr="00E218B9" w:rsidDel="002E7C60">
          <w:rPr>
            <w:rFonts w:cs="Arial"/>
            <w:sz w:val="22"/>
            <w:szCs w:val="22"/>
            <w:highlight w:val="lightGray"/>
          </w:rPr>
          <w:delText>Verzögerungen des Ausbaus oder der Inbetriebnahme</w:delText>
        </w:r>
        <w:r w:rsidR="00DB50EA" w:rsidDel="002E7C60">
          <w:rPr>
            <w:rFonts w:cs="Arial"/>
            <w:sz w:val="22"/>
            <w:szCs w:val="22"/>
            <w:highlight w:val="lightGray"/>
          </w:rPr>
          <w:delText xml:space="preserve"> in </w:delText>
        </w:r>
        <w:r w:rsidR="002D0EFE" w:rsidDel="002E7C60">
          <w:rPr>
            <w:rFonts w:cs="Arial"/>
            <w:sz w:val="22"/>
            <w:szCs w:val="22"/>
            <w:highlight w:val="lightGray"/>
          </w:rPr>
          <w:delText>dem vertragsgegenständlichen</w:delText>
        </w:r>
        <w:r w:rsidR="00DB50EA" w:rsidDel="002E7C60">
          <w:rPr>
            <w:rFonts w:cs="Arial"/>
            <w:sz w:val="22"/>
            <w:szCs w:val="22"/>
            <w:highlight w:val="lightGray"/>
          </w:rPr>
          <w:delText xml:space="preserve"> Los</w:delText>
        </w:r>
        <w:r w:rsidRPr="00E218B9" w:rsidDel="002E7C60">
          <w:rPr>
            <w:rFonts w:cs="Arial"/>
            <w:sz w:val="22"/>
            <w:szCs w:val="22"/>
            <w:highlight w:val="lightGray"/>
          </w:rPr>
          <w:delText xml:space="preserve"> </w:delText>
        </w:r>
        <w:r w:rsidRPr="00AD1D1E" w:rsidDel="002E7C60">
          <w:rPr>
            <w:rFonts w:cs="Arial"/>
            <w:strike/>
            <w:sz w:val="22"/>
            <w:szCs w:val="22"/>
            <w:highlight w:val="lightGray"/>
          </w:rPr>
          <w:delText>durch das TKU</w:delText>
        </w:r>
        <w:r w:rsidRPr="00E218B9" w:rsidDel="002E7C60">
          <w:rPr>
            <w:rFonts w:cs="Arial"/>
            <w:sz w:val="22"/>
            <w:szCs w:val="22"/>
            <w:highlight w:val="lightGray"/>
          </w:rPr>
          <w:delText xml:space="preserve"> später beim Fördermittelgeber eingereicht w</w:delText>
        </w:r>
        <w:r w:rsidR="002D0EFE" w:rsidDel="002E7C60">
          <w:rPr>
            <w:rFonts w:cs="Arial"/>
            <w:sz w:val="22"/>
            <w:szCs w:val="22"/>
            <w:highlight w:val="lightGray"/>
          </w:rPr>
          <w:delText>ird</w:delText>
        </w:r>
        <w:r w:rsidRPr="00E218B9" w:rsidDel="002E7C60">
          <w:rPr>
            <w:rFonts w:cs="Arial"/>
            <w:sz w:val="22"/>
            <w:szCs w:val="22"/>
            <w:highlight w:val="lightGray"/>
          </w:rPr>
          <w:delText xml:space="preserve">, </w:delText>
        </w:r>
        <w:r w:rsidR="00F03CE3" w:rsidRPr="002D0EFE" w:rsidDel="002E7C60">
          <w:rPr>
            <w:rFonts w:cs="Arial"/>
            <w:sz w:val="22"/>
            <w:szCs w:val="22"/>
            <w:highlight w:val="lightGray"/>
          </w:rPr>
          <w:delText>als dies nach dem vorliegenden Vertrag</w:delText>
        </w:r>
        <w:r w:rsidR="00F03CE3" w:rsidDel="002E7C60">
          <w:rPr>
            <w:rFonts w:cs="Arial"/>
            <w:sz w:val="22"/>
            <w:szCs w:val="22"/>
            <w:highlight w:val="lightGray"/>
          </w:rPr>
          <w:delText xml:space="preserve"> </w:delText>
        </w:r>
        <w:r w:rsidR="00F03CE3" w:rsidRPr="00AD1D1E" w:rsidDel="002E7C60">
          <w:rPr>
            <w:rFonts w:cs="Arial"/>
            <w:strike/>
            <w:sz w:val="22"/>
            <w:szCs w:val="22"/>
            <w:highlight w:val="lightGray"/>
          </w:rPr>
          <w:delText xml:space="preserve">sowie gemäß </w:delText>
        </w:r>
        <w:r w:rsidR="00F03CE3" w:rsidRPr="00AD1D1E" w:rsidDel="002E7C60">
          <w:rPr>
            <w:rFonts w:cs="Arial"/>
            <w:strike/>
            <w:sz w:val="22"/>
            <w:szCs w:val="22"/>
            <w:highlight w:val="yellow"/>
          </w:rPr>
          <w:delText>dem Vertrag/den Verträgen</w:delText>
        </w:r>
        <w:r w:rsidR="00F03CE3" w:rsidRPr="00AD1D1E" w:rsidDel="002E7C60">
          <w:rPr>
            <w:rFonts w:cs="Arial"/>
            <w:strike/>
            <w:sz w:val="22"/>
            <w:szCs w:val="22"/>
            <w:highlight w:val="lightGray"/>
          </w:rPr>
          <w:delText xml:space="preserve"> in </w:delText>
        </w:r>
        <w:r w:rsidR="00F03CE3" w:rsidRPr="00AD1D1E" w:rsidDel="002E7C60">
          <w:rPr>
            <w:rFonts w:cs="Arial"/>
            <w:strike/>
            <w:sz w:val="22"/>
            <w:szCs w:val="22"/>
            <w:highlight w:val="yellow"/>
          </w:rPr>
          <w:delText>dem/den</w:delText>
        </w:r>
        <w:r w:rsidR="00F03CE3" w:rsidRPr="00AD1D1E" w:rsidDel="002E7C60">
          <w:rPr>
            <w:rFonts w:cs="Arial"/>
            <w:strike/>
            <w:sz w:val="22"/>
            <w:szCs w:val="22"/>
            <w:highlight w:val="lightGray"/>
          </w:rPr>
          <w:delText xml:space="preserve"> anderen </w:delText>
        </w:r>
        <w:r w:rsidR="00F03CE3" w:rsidRPr="00AD1D1E" w:rsidDel="002E7C60">
          <w:rPr>
            <w:rFonts w:cs="Arial"/>
            <w:strike/>
            <w:sz w:val="22"/>
            <w:szCs w:val="22"/>
            <w:highlight w:val="yellow"/>
          </w:rPr>
          <w:delText>Los/Losen</w:delText>
        </w:r>
        <w:r w:rsidR="00F03CE3" w:rsidRPr="00AD1D1E" w:rsidDel="002E7C60">
          <w:rPr>
            <w:rFonts w:cs="Arial"/>
            <w:strike/>
            <w:sz w:val="22"/>
            <w:szCs w:val="22"/>
            <w:highlight w:val="lightGray"/>
          </w:rPr>
          <w:delText xml:space="preserve"> </w:delText>
        </w:r>
        <w:r w:rsidR="00F03CE3" w:rsidRPr="002D0EFE" w:rsidDel="002E7C60">
          <w:rPr>
            <w:rFonts w:cs="Arial"/>
            <w:sz w:val="22"/>
            <w:szCs w:val="22"/>
            <w:highlight w:val="lightGray"/>
          </w:rPr>
          <w:delText>möglich wäre</w:delText>
        </w:r>
        <w:r w:rsidRPr="00E218B9" w:rsidDel="002E7C60">
          <w:rPr>
            <w:rFonts w:cs="Arial"/>
            <w:sz w:val="22"/>
            <w:szCs w:val="22"/>
            <w:highlight w:val="lightGray"/>
          </w:rPr>
          <w:delText xml:space="preserve">, stellt das TKU die Gebietskörperschaft von sämtlichen Ansprüchen der </w:delText>
        </w:r>
        <w:r w:rsidR="00DB50EA" w:rsidDel="002E7C60">
          <w:rPr>
            <w:rFonts w:cs="Arial"/>
            <w:sz w:val="22"/>
            <w:szCs w:val="22"/>
            <w:highlight w:val="lightGray"/>
          </w:rPr>
          <w:delText>bezu</w:delText>
        </w:r>
        <w:r w:rsidR="00C3238F" w:rsidDel="002E7C60">
          <w:rPr>
            <w:rFonts w:cs="Arial"/>
            <w:sz w:val="22"/>
            <w:szCs w:val="22"/>
            <w:highlight w:val="lightGray"/>
          </w:rPr>
          <w:delText xml:space="preserve">schlagten </w:delText>
        </w:r>
        <w:r w:rsidRPr="00E218B9" w:rsidDel="002E7C60">
          <w:rPr>
            <w:rFonts w:cs="Arial"/>
            <w:sz w:val="22"/>
            <w:szCs w:val="22"/>
            <w:highlight w:val="lightGray"/>
          </w:rPr>
          <w:delText>Telekommunikationsunternehmen der anderen Lose</w:delText>
        </w:r>
        <w:r w:rsidR="00AD1D1E" w:rsidDel="002E7C60">
          <w:rPr>
            <w:rFonts w:cs="Arial"/>
            <w:sz w:val="22"/>
            <w:szCs w:val="22"/>
            <w:highlight w:val="lightGray"/>
          </w:rPr>
          <w:delText>, die auf die vom TKU verschuldete Verzögerung zurückzuführen sind,</w:delText>
        </w:r>
        <w:r w:rsidRPr="00E218B9" w:rsidDel="002E7C60">
          <w:rPr>
            <w:rFonts w:cs="Arial"/>
            <w:sz w:val="22"/>
            <w:szCs w:val="22"/>
            <w:highlight w:val="lightGray"/>
          </w:rPr>
          <w:delText xml:space="preserve"> frei.</w:delText>
        </w:r>
        <w:r w:rsidRPr="00E218B9" w:rsidDel="002E7C60">
          <w:rPr>
            <w:rFonts w:cs="Arial"/>
            <w:sz w:val="22"/>
            <w:szCs w:val="22"/>
          </w:rPr>
          <w:delText xml:space="preserve"> </w:delText>
        </w:r>
      </w:del>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340" w:name="_Toc227850993"/>
      <w:r w:rsidRPr="000C24F4">
        <w:rPr>
          <w:sz w:val="22"/>
          <w:szCs w:val="22"/>
        </w:rPr>
        <w:t>Schlussbestimmungen</w:t>
      </w:r>
      <w:bookmarkEnd w:id="291"/>
      <w:bookmarkEnd w:id="292"/>
      <w:bookmarkEnd w:id="316"/>
      <w:bookmarkEnd w:id="340"/>
    </w:p>
    <w:p w14:paraId="4B3756D6" w14:textId="77777777" w:rsidR="004F21AA" w:rsidRDefault="00013965" w:rsidP="00A55BC8">
      <w:pPr>
        <w:pStyle w:val="Absatz1"/>
        <w:tabs>
          <w:tab w:val="num" w:pos="567"/>
        </w:tabs>
        <w:ind w:left="567" w:hanging="567"/>
        <w:rPr>
          <w:rFonts w:cs="Arial"/>
          <w:sz w:val="22"/>
          <w:szCs w:val="22"/>
        </w:rPr>
      </w:pPr>
      <w:bookmarkStart w:id="341"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341"/>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w:t>
      </w:r>
      <w:r w:rsidRPr="000C24F4">
        <w:rPr>
          <w:rFonts w:cs="Arial"/>
          <w:sz w:val="22"/>
          <w:szCs w:val="22"/>
        </w:rPr>
        <w:lastRenderedPageBreak/>
        <w:t xml:space="preserve">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09E1BF2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342" w:author="Autor">
        <w:r w:rsidR="002E7C60" w:rsidRPr="002E7C60">
          <w:rPr>
            <w:rFonts w:cs="Arial"/>
            <w:sz w:val="22"/>
            <w:szCs w:val="22"/>
            <w:highlight w:val="yellow"/>
          </w:rPr>
          <w:t>Passau</w:t>
        </w:r>
      </w:ins>
      <w:del w:id="343" w:author="Autor">
        <w:r w:rsidR="00066DF9" w:rsidRPr="002E7C60" w:rsidDel="002E7C60">
          <w:rPr>
            <w:rFonts w:cs="Arial"/>
            <w:sz w:val="22"/>
            <w:szCs w:val="22"/>
            <w:highlight w:val="yellow"/>
          </w:rPr>
          <w:delText>[</w:delText>
        </w:r>
        <w:r w:rsidR="00066DF9" w:rsidRPr="002E7C60" w:rsidDel="002E7C60">
          <w:rPr>
            <w:rFonts w:cs="Arial"/>
            <w:i/>
            <w:sz w:val="22"/>
            <w:szCs w:val="22"/>
            <w:highlight w:val="yellow"/>
          </w:rPr>
          <w:delText>Sitz</w:delText>
        </w:r>
        <w:r w:rsidR="00E254FC" w:rsidRPr="002E7C60" w:rsidDel="002E7C60">
          <w:rPr>
            <w:rFonts w:cs="Arial"/>
            <w:i/>
            <w:sz w:val="22"/>
            <w:szCs w:val="22"/>
            <w:highlight w:val="yellow"/>
          </w:rPr>
          <w:delText xml:space="preserve"> </w:delText>
        </w:r>
        <w:r w:rsidR="005F53D4" w:rsidRPr="002E7C60" w:rsidDel="002E7C60">
          <w:rPr>
            <w:rFonts w:cs="Arial"/>
            <w:i/>
            <w:sz w:val="22"/>
            <w:szCs w:val="22"/>
            <w:highlight w:val="yellow"/>
          </w:rPr>
          <w:delText xml:space="preserve">der </w:delText>
        </w:r>
        <w:r w:rsidR="002A78CB" w:rsidRPr="002E7C60" w:rsidDel="002E7C60">
          <w:rPr>
            <w:rFonts w:cs="Arial"/>
            <w:i/>
            <w:sz w:val="22"/>
            <w:szCs w:val="22"/>
            <w:highlight w:val="yellow"/>
          </w:rPr>
          <w:delText>Gebietskörperschaft</w:delText>
        </w:r>
        <w:r w:rsidR="00066DF9" w:rsidRPr="002E7C60" w:rsidDel="002E7C60">
          <w:rPr>
            <w:rFonts w:cs="Arial"/>
            <w:sz w:val="22"/>
            <w:szCs w:val="22"/>
            <w:highlight w:val="yellow"/>
          </w:rPr>
          <w:delText>]</w:delText>
        </w:r>
      </w:del>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247BD898" w:rsidR="00C27E9D" w:rsidRPr="000C24F4" w:rsidRDefault="00633452" w:rsidP="00A55BC8">
      <w:pPr>
        <w:tabs>
          <w:tab w:val="clear" w:pos="2268"/>
          <w:tab w:val="num" w:pos="567"/>
          <w:tab w:val="left" w:pos="5387"/>
        </w:tabs>
        <w:rPr>
          <w:rFonts w:cs="Arial"/>
          <w:szCs w:val="22"/>
        </w:rPr>
      </w:pPr>
      <w:del w:id="344" w:author="Autor">
        <w:r w:rsidRPr="00114C20" w:rsidDel="00114C20">
          <w:rPr>
            <w:rFonts w:cs="Arial"/>
            <w:szCs w:val="22"/>
            <w:highlight w:val="yellow"/>
          </w:rPr>
          <w:lastRenderedPageBreak/>
          <w:delText>[</w:delText>
        </w:r>
        <w:r w:rsidR="002A78CB" w:rsidRPr="00114C20" w:rsidDel="00114C20">
          <w:rPr>
            <w:rFonts w:cs="Arial"/>
            <w:szCs w:val="22"/>
            <w:highlight w:val="yellow"/>
          </w:rPr>
          <w:delText>Gebietskörperschaft</w:delText>
        </w:r>
        <w:r w:rsidRPr="00114C20" w:rsidDel="00114C20">
          <w:rPr>
            <w:rFonts w:cs="Arial"/>
            <w:szCs w:val="22"/>
            <w:highlight w:val="yellow"/>
          </w:rPr>
          <w:delText>]</w:delText>
        </w:r>
      </w:del>
      <w:ins w:id="345" w:author="Autor">
        <w:r w:rsidR="00114C20" w:rsidRPr="00114C20">
          <w:rPr>
            <w:rFonts w:cs="Arial"/>
            <w:szCs w:val="22"/>
            <w:highlight w:val="yellow"/>
          </w:rPr>
          <w:t>Marktgemeinde Tittling</w:t>
        </w:r>
      </w:ins>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45860F34" w:rsidR="00C27E9D" w:rsidRPr="000C24F4" w:rsidRDefault="00114C20" w:rsidP="00A55BC8">
      <w:pPr>
        <w:tabs>
          <w:tab w:val="clear" w:pos="2268"/>
          <w:tab w:val="num" w:pos="567"/>
          <w:tab w:val="left" w:pos="5387"/>
        </w:tabs>
        <w:rPr>
          <w:rFonts w:cs="Arial"/>
          <w:szCs w:val="22"/>
        </w:rPr>
      </w:pPr>
      <w:ins w:id="346" w:author="Autor">
        <w:r>
          <w:rPr>
            <w:rFonts w:cs="Arial"/>
            <w:szCs w:val="22"/>
            <w:highlight w:val="yellow"/>
          </w:rPr>
          <w:t>Tittling</w:t>
        </w:r>
      </w:ins>
      <w:del w:id="347" w:author="Autor">
        <w:r w:rsidR="00A8321C" w:rsidRPr="000C24F4" w:rsidDel="00114C20">
          <w:rPr>
            <w:rFonts w:cs="Arial"/>
            <w:szCs w:val="22"/>
            <w:highlight w:val="yellow"/>
          </w:rPr>
          <w:delText>[Ort]</w:delText>
        </w:r>
      </w:del>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76F2B594" w14:textId="77777777" w:rsidR="00114C20" w:rsidRDefault="00633452" w:rsidP="00A55BC8">
      <w:pPr>
        <w:tabs>
          <w:tab w:val="clear" w:pos="2268"/>
          <w:tab w:val="num" w:pos="567"/>
          <w:tab w:val="left" w:pos="5387"/>
        </w:tabs>
        <w:rPr>
          <w:ins w:id="348" w:author="Autor"/>
          <w:rFonts w:cs="Arial"/>
          <w:szCs w:val="22"/>
        </w:rPr>
      </w:pPr>
      <w:del w:id="349" w:author="Autor">
        <w:r w:rsidRPr="00114C20" w:rsidDel="00114C20">
          <w:rPr>
            <w:rFonts w:cs="Arial"/>
            <w:szCs w:val="22"/>
            <w:highlight w:val="yellow"/>
          </w:rPr>
          <w:delText>[Name, Funktion]</w:delText>
        </w:r>
        <w:r w:rsidRPr="00114C20" w:rsidDel="00114C20">
          <w:rPr>
            <w:rFonts w:cs="Arial"/>
            <w:szCs w:val="22"/>
            <w:highlight w:val="yellow"/>
            <w:rPrChange w:id="350" w:author="Autor">
              <w:rPr>
                <w:rFonts w:cs="Arial"/>
                <w:szCs w:val="22"/>
              </w:rPr>
            </w:rPrChange>
          </w:rPr>
          <w:tab/>
        </w:r>
      </w:del>
      <w:ins w:id="351" w:author="Autor">
        <w:r w:rsidR="00114C20" w:rsidRPr="00114C20">
          <w:rPr>
            <w:rFonts w:cs="Arial"/>
            <w:szCs w:val="22"/>
            <w:highlight w:val="yellow"/>
            <w:rPrChange w:id="352" w:author="Autor">
              <w:rPr>
                <w:rFonts w:cs="Arial"/>
                <w:szCs w:val="22"/>
              </w:rPr>
            </w:rPrChange>
          </w:rPr>
          <w:t>Josef Artmann</w:t>
        </w:r>
      </w:ins>
      <w:r w:rsidR="00013965" w:rsidRPr="000C24F4">
        <w:rPr>
          <w:rFonts w:cs="Arial"/>
          <w:szCs w:val="22"/>
        </w:rPr>
        <w:tab/>
      </w:r>
      <w:ins w:id="353" w:author="Autor">
        <w:r w:rsidR="00114C20">
          <w:rPr>
            <w:rFonts w:cs="Arial"/>
            <w:szCs w:val="22"/>
          </w:rPr>
          <w:tab/>
        </w:r>
      </w:ins>
      <w:r w:rsidR="00013965" w:rsidRPr="000C24F4">
        <w:rPr>
          <w:rFonts w:cs="Arial"/>
          <w:szCs w:val="22"/>
          <w:highlight w:val="yellow"/>
        </w:rPr>
        <w:t>[Name, Funktion]</w:t>
      </w:r>
    </w:p>
    <w:p w14:paraId="51597C30" w14:textId="4C13262C" w:rsidR="00C27E9D" w:rsidRPr="000C24F4" w:rsidRDefault="00114C20" w:rsidP="00A55BC8">
      <w:pPr>
        <w:tabs>
          <w:tab w:val="clear" w:pos="2268"/>
          <w:tab w:val="num" w:pos="567"/>
          <w:tab w:val="left" w:pos="5387"/>
        </w:tabs>
        <w:rPr>
          <w:rFonts w:cs="Arial"/>
          <w:szCs w:val="22"/>
        </w:rPr>
      </w:pPr>
      <w:ins w:id="354" w:author="Autor">
        <w:r w:rsidRPr="00114C20">
          <w:rPr>
            <w:rFonts w:cs="Arial"/>
            <w:szCs w:val="22"/>
            <w:highlight w:val="yellow"/>
          </w:rPr>
          <w:t>Erster Bürgermeister</w:t>
        </w:r>
      </w:ins>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BE44" w14:textId="77777777" w:rsidR="0078360A" w:rsidRDefault="0078360A">
      <w:r>
        <w:separator/>
      </w:r>
    </w:p>
  </w:endnote>
  <w:endnote w:type="continuationSeparator" w:id="0">
    <w:p w14:paraId="2FE8C4F8" w14:textId="77777777" w:rsidR="0078360A" w:rsidRDefault="0078360A">
      <w:r>
        <w:continuationSeparator/>
      </w:r>
    </w:p>
  </w:endnote>
  <w:endnote w:type="continuationNotice" w:id="1">
    <w:p w14:paraId="198BD149" w14:textId="77777777" w:rsidR="0078360A" w:rsidRDefault="00783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8325" w14:textId="77777777" w:rsidR="0078360A" w:rsidRDefault="0078360A">
      <w:r>
        <w:separator/>
      </w:r>
    </w:p>
  </w:footnote>
  <w:footnote w:type="continuationSeparator" w:id="0">
    <w:p w14:paraId="7FE15C97" w14:textId="77777777" w:rsidR="0078360A" w:rsidRDefault="0078360A">
      <w:r>
        <w:continuationSeparator/>
      </w:r>
    </w:p>
  </w:footnote>
  <w:footnote w:type="continuationNotice" w:id="1">
    <w:p w14:paraId="2CB5AD48" w14:textId="77777777" w:rsidR="0078360A" w:rsidRDefault="0078360A">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characterSpacingControl w:val="doNotCompress"/>
  <w:hdrShapeDefaults>
    <o:shapedefaults v:ext="edit" spidmax="727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0FD1"/>
    <w:rsid w:val="00111BDC"/>
    <w:rsid w:val="00112204"/>
    <w:rsid w:val="0011453E"/>
    <w:rsid w:val="001145F8"/>
    <w:rsid w:val="00114C20"/>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3D2"/>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C16"/>
    <w:rsid w:val="00287FD9"/>
    <w:rsid w:val="00290EEF"/>
    <w:rsid w:val="0029171C"/>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00B"/>
    <w:rsid w:val="002B1569"/>
    <w:rsid w:val="002B1B62"/>
    <w:rsid w:val="002B28EE"/>
    <w:rsid w:val="002B2A10"/>
    <w:rsid w:val="002B2B3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E7C60"/>
    <w:rsid w:val="002F03B4"/>
    <w:rsid w:val="002F08A6"/>
    <w:rsid w:val="002F1B25"/>
    <w:rsid w:val="002F20D1"/>
    <w:rsid w:val="002F2622"/>
    <w:rsid w:val="002F2B3A"/>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73F"/>
    <w:rsid w:val="00544E90"/>
    <w:rsid w:val="005457EA"/>
    <w:rsid w:val="00545AC8"/>
    <w:rsid w:val="005461FF"/>
    <w:rsid w:val="00547571"/>
    <w:rsid w:val="00547E8B"/>
    <w:rsid w:val="005502CC"/>
    <w:rsid w:val="00550581"/>
    <w:rsid w:val="00550C86"/>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77771"/>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966"/>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7A2"/>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BF7439"/>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54F"/>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76E"/>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492"/>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1FFE"/>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D6B"/>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735"/>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999929 xmlns="http://www.datev.de/BSOffice/999929">0c5b4f26-a7c8-48ac-9fc1-ece331e0ae51</BSO999929>
</file>

<file path=customXml/item3.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2.xml><?xml version="1.0" encoding="utf-8"?>
<ds:datastoreItem xmlns:ds="http://schemas.openxmlformats.org/officeDocument/2006/customXml" ds:itemID="{288B9CD7-CD2B-46FA-809A-155F11F385BB}">
  <ds:schemaRefs>
    <ds:schemaRef ds:uri="http://www.datev.de/BSOffice/999929"/>
  </ds:schemaRefs>
</ds:datastoreItem>
</file>

<file path=customXml/itemProps3.xml><?xml version="1.0" encoding="utf-8"?>
<ds:datastoreItem xmlns:ds="http://schemas.openxmlformats.org/officeDocument/2006/customXml" ds:itemID="{CB11C531-444A-4F15-B46E-28EBF455C131}">
  <ds:schemaRefs>
    <ds:schemaRef ds:uri="http://schemas.microsoft.com/office/2006/documentManagement/types"/>
    <ds:schemaRef ds:uri="e2ec8d1a-d64d-4404-829c-26fbb48b3b2b"/>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6b10ead0-bd34-4229-a33f-ddc2b1baf96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5.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9408</Words>
  <Characters>76345</Characters>
  <Application>Microsoft Office Word</Application>
  <DocSecurity>0</DocSecurity>
  <Lines>1316</Lines>
  <Paragraphs>305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85448</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2026-04-23T13:27:00Z</dcterms:created>
  <dcterms:modified xsi:type="dcterms:W3CDTF">2026-04-23T13:36:00Z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